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CC5" w:rsidRDefault="00B7696F">
      <w:pPr>
        <w:pStyle w:val="ac"/>
        <w:tabs>
          <w:tab w:val="clear" w:pos="8306"/>
          <w:tab w:val="right" w:pos="7088"/>
          <w:tab w:val="right" w:pos="9600"/>
        </w:tabs>
        <w:spacing w:after="0"/>
        <w:rPr>
          <w:rFonts w:ascii="Arial" w:hAnsi="Arial" w:cs="Arial"/>
          <w:b/>
          <w:bCs/>
          <w:sz w:val="22"/>
          <w:lang w:val="en-US" w:eastAsia="zh-CN"/>
        </w:rPr>
      </w:pPr>
      <w:r>
        <w:rPr>
          <w:rFonts w:ascii="Arial" w:hAnsi="Arial" w:cs="Arial"/>
          <w:b/>
          <w:bCs/>
          <w:sz w:val="22"/>
        </w:rPr>
        <w:t>3GPP TSG RAN WG1 #</w:t>
      </w:r>
      <w:r w:rsidR="00E0511A">
        <w:rPr>
          <w:rFonts w:ascii="Arial" w:hAnsi="Arial" w:cs="Arial"/>
          <w:b/>
          <w:bCs/>
          <w:sz w:val="22"/>
        </w:rPr>
        <w:t>1</w:t>
      </w:r>
      <w:r w:rsidR="00E0511A">
        <w:rPr>
          <w:rFonts w:ascii="Arial" w:hAnsi="Arial" w:cs="Arial"/>
          <w:b/>
          <w:bCs/>
          <w:sz w:val="22"/>
          <w:lang w:val="en-US"/>
        </w:rPr>
        <w:t>23</w:t>
      </w:r>
      <w:r>
        <w:rPr>
          <w:rFonts w:ascii="Arial" w:hAnsi="Arial" w:cs="Arial"/>
          <w:b/>
          <w:bCs/>
          <w:sz w:val="22"/>
        </w:rPr>
        <w:tab/>
      </w:r>
      <w:r>
        <w:rPr>
          <w:rFonts w:ascii="Arial" w:hAnsi="Arial" w:cs="Arial"/>
          <w:b/>
          <w:bCs/>
          <w:sz w:val="22"/>
        </w:rPr>
        <w:tab/>
      </w:r>
      <w:r>
        <w:rPr>
          <w:rFonts w:ascii="Arial" w:hAnsi="Arial" w:cs="Arial"/>
          <w:b/>
          <w:bCs/>
          <w:sz w:val="22"/>
        </w:rPr>
        <w:tab/>
        <w:t>R1-</w:t>
      </w:r>
      <w:r w:rsidR="00131397" w:rsidRPr="00131397">
        <w:rPr>
          <w:rFonts w:ascii="Arial" w:hAnsi="Arial" w:cs="Arial"/>
          <w:b/>
          <w:bCs/>
          <w:sz w:val="22"/>
          <w:lang w:val="en-US" w:eastAsia="zh-CN"/>
        </w:rPr>
        <w:t>2508692</w:t>
      </w:r>
    </w:p>
    <w:p w:rsidR="00A17CC5" w:rsidRDefault="00557C1D">
      <w:pPr>
        <w:pStyle w:val="ac"/>
        <w:tabs>
          <w:tab w:val="clear" w:pos="8306"/>
          <w:tab w:val="right" w:pos="9639"/>
        </w:tabs>
        <w:spacing w:after="0"/>
        <w:rPr>
          <w:rFonts w:ascii="Arial" w:hAnsi="Arial" w:cs="Arial"/>
          <w:b/>
          <w:bCs/>
          <w:sz w:val="22"/>
        </w:rPr>
      </w:pPr>
      <w:r>
        <w:rPr>
          <w:rFonts w:ascii="Arial" w:hAnsi="Arial" w:cs="Arial"/>
          <w:b/>
          <w:bCs/>
          <w:sz w:val="22"/>
        </w:rPr>
        <w:t>Dallas, USA, Nov 17</w:t>
      </w:r>
      <w:r>
        <w:rPr>
          <w:rFonts w:ascii="Arial" w:hAnsi="Arial" w:cs="Arial"/>
          <w:b/>
          <w:bCs/>
          <w:sz w:val="22"/>
          <w:vertAlign w:val="superscript"/>
        </w:rPr>
        <w:t>th</w:t>
      </w:r>
      <w:r>
        <w:rPr>
          <w:rFonts w:ascii="Arial" w:hAnsi="Arial" w:cs="Arial"/>
          <w:b/>
          <w:bCs/>
          <w:sz w:val="22"/>
        </w:rPr>
        <w:t xml:space="preserve"> – 21</w:t>
      </w:r>
      <w:r>
        <w:rPr>
          <w:rFonts w:ascii="Arial" w:hAnsi="Arial" w:cs="Arial"/>
          <w:b/>
          <w:bCs/>
          <w:sz w:val="22"/>
          <w:vertAlign w:val="superscript"/>
        </w:rPr>
        <w:t>st</w:t>
      </w:r>
      <w:r>
        <w:rPr>
          <w:rFonts w:ascii="Arial" w:hAnsi="Arial" w:cs="Arial"/>
          <w:b/>
          <w:bCs/>
          <w:sz w:val="22"/>
        </w:rPr>
        <w:t>, 2025</w:t>
      </w:r>
    </w:p>
    <w:p w:rsidR="00A17CC5" w:rsidRDefault="00A17CC5">
      <w:pPr>
        <w:rPr>
          <w:rFonts w:ascii="Arial" w:hAnsi="Arial" w:cs="Arial"/>
        </w:rPr>
      </w:pPr>
    </w:p>
    <w:p w:rsidR="00A17CC5" w:rsidRDefault="00B7696F">
      <w:pPr>
        <w:spacing w:after="60"/>
        <w:ind w:left="1985" w:hanging="1985"/>
        <w:rPr>
          <w:rFonts w:ascii="Arial" w:hAnsi="Arial" w:cs="Arial"/>
          <w:bCs/>
        </w:rPr>
      </w:pPr>
      <w:r>
        <w:rPr>
          <w:rFonts w:ascii="Arial" w:hAnsi="Arial" w:cs="Arial"/>
          <w:b/>
        </w:rPr>
        <w:t>Source:</w:t>
      </w:r>
      <w:r>
        <w:rPr>
          <w:rFonts w:ascii="Arial" w:hAnsi="Arial" w:cs="Arial"/>
          <w:b/>
        </w:rPr>
        <w:tab/>
        <w:t>ZTE Corporation, Sanechips</w:t>
      </w:r>
    </w:p>
    <w:p w:rsidR="00A17CC5" w:rsidRDefault="00B7696F">
      <w:pPr>
        <w:spacing w:after="60"/>
        <w:ind w:left="1985" w:hanging="1985"/>
        <w:rPr>
          <w:rFonts w:ascii="Arial" w:hAnsi="Arial" w:cs="Arial"/>
          <w:bCs/>
          <w:lang w:val="en-US"/>
        </w:rPr>
      </w:pPr>
      <w:r>
        <w:rPr>
          <w:rFonts w:ascii="Arial" w:hAnsi="Arial" w:cs="Arial"/>
          <w:b/>
        </w:rPr>
        <w:t>Title:</w:t>
      </w:r>
      <w:r>
        <w:rPr>
          <w:rFonts w:ascii="Arial" w:hAnsi="Arial" w:cs="Arial"/>
          <w:b/>
        </w:rPr>
        <w:tab/>
        <w:t>Discussion on maintenance of SBFD</w:t>
      </w:r>
    </w:p>
    <w:p w:rsidR="00A17CC5" w:rsidRDefault="00B7696F">
      <w:pPr>
        <w:spacing w:after="60"/>
        <w:ind w:left="1985" w:hanging="1985"/>
        <w:rPr>
          <w:rFonts w:ascii="Arial" w:hAnsi="Arial" w:cs="Arial"/>
          <w:bCs/>
        </w:rPr>
      </w:pPr>
      <w:r>
        <w:rPr>
          <w:rFonts w:ascii="Arial" w:hAnsi="Arial" w:cs="Arial"/>
          <w:b/>
        </w:rPr>
        <w:t>Agenda item:</w:t>
      </w:r>
      <w:r>
        <w:rPr>
          <w:rFonts w:ascii="Arial" w:hAnsi="Arial" w:cs="Arial"/>
          <w:b/>
        </w:rPr>
        <w:tab/>
        <w:t>8.3</w:t>
      </w:r>
    </w:p>
    <w:p w:rsidR="00A17CC5" w:rsidRDefault="00B7696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A17CC5" w:rsidRDefault="00B7696F">
      <w:pPr>
        <w:pStyle w:val="1"/>
        <w:pBdr>
          <w:top w:val="single" w:sz="12" w:space="0" w:color="auto"/>
        </w:pBdr>
      </w:pPr>
      <w:r>
        <w:t>Introduction</w:t>
      </w:r>
    </w:p>
    <w:p w:rsidR="00A17CC5" w:rsidRDefault="00B7696F">
      <w:r>
        <w:t>In SBFD WI, SBFD TX/RX/measurement procedures, SBFD random access procedures and some schemes on CLI are specified. In this contribution, the remaining issues on SBFD are discussed.</w:t>
      </w:r>
    </w:p>
    <w:p w:rsidR="00A17CC5" w:rsidRDefault="00B7696F">
      <w:pPr>
        <w:pStyle w:val="1"/>
      </w:pPr>
      <w:r>
        <w:t>SBFD TX/RX/measurement procedures</w:t>
      </w:r>
    </w:p>
    <w:p w:rsidR="00A17CC5" w:rsidRDefault="00B7696F">
      <w:pPr>
        <w:pStyle w:val="2"/>
      </w:pPr>
      <w:r>
        <w:t>HARQ-ACK codebook for SPS PDSCH</w:t>
      </w:r>
    </w:p>
    <w:p w:rsidR="00A17CC5" w:rsidRDefault="00B7696F">
      <w:r>
        <w:t>In the current specification, if a</w:t>
      </w:r>
      <w:r w:rsidR="00E0511A">
        <w:t>n</w:t>
      </w:r>
      <w:r>
        <w:t xml:space="preserve"> SPS PDSCH is dropped, no HARQ-ACK information is generated for </w:t>
      </w:r>
      <w:r w:rsidR="009B7432">
        <w:t>the</w:t>
      </w:r>
      <w:r>
        <w:t xml:space="preserve"> SPS PDSCH. It was agreed in RAN1#122bis that </w:t>
      </w:r>
      <w:r w:rsidRPr="00702809">
        <w:t xml:space="preserve">SPS PDSCH across SBFD symbol and non-SBFD symbol or overlapping with the invalid symbol type </w:t>
      </w:r>
      <w:r>
        <w:t>is dropped. Therefore, no HARQ-ACK information should be generated for such SPS PDSCH for the HARQ-ACK codebook for SPS PDSCH.</w:t>
      </w:r>
    </w:p>
    <w:p w:rsidR="00A17CC5" w:rsidRDefault="00B7696F">
      <w:pPr>
        <w:rPr>
          <w:i/>
        </w:rPr>
      </w:pPr>
      <w:r>
        <w:rPr>
          <w:b/>
          <w:i/>
        </w:rPr>
        <w:t xml:space="preserve">Proposal </w:t>
      </w:r>
      <w:r w:rsidR="004349DA">
        <w:rPr>
          <w:b/>
          <w:i/>
        </w:rPr>
        <w:t>1</w:t>
      </w:r>
      <w:r>
        <w:rPr>
          <w:b/>
          <w:i/>
        </w:rPr>
        <w:t>:</w:t>
      </w:r>
      <w:r>
        <w:rPr>
          <w:i/>
        </w:rPr>
        <w:t xml:space="preserve"> The SPS PDSCH across SBFD symbol and non-SBFD symbol or overlapping with the invalid symbol type should be excluded for the HARQ-ACK codebook construction for SPS PDSCH.</w:t>
      </w:r>
    </w:p>
    <w:p w:rsidR="00A17CC5" w:rsidRDefault="00B7696F">
      <w:pPr>
        <w:rPr>
          <w:i/>
        </w:rPr>
      </w:pPr>
      <w:r>
        <w:rPr>
          <w:i/>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A17CC5">
        <w:tc>
          <w:tcPr>
            <w:tcW w:w="9629" w:type="dxa"/>
          </w:tcPr>
          <w:p w:rsidR="00A17CC5" w:rsidRDefault="00B7696F">
            <w:pPr>
              <w:rPr>
                <w:b/>
                <w:bCs/>
                <w:lang w:val="en-US" w:eastAsia="zh-CN"/>
              </w:rPr>
            </w:pPr>
            <w:r>
              <w:rPr>
                <w:b/>
                <w:bCs/>
                <w:lang w:val="en-US" w:eastAsia="zh-CN"/>
              </w:rPr>
              <w:t>TS38.213-j10</w:t>
            </w:r>
          </w:p>
          <w:p w:rsidR="00A17CC5" w:rsidRDefault="00B7696F">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A17CC5" w:rsidRDefault="00B7696F">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A17CC5" w:rsidRDefault="00B7696F">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A17CC5" w:rsidRDefault="00B7696F">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A17CC5" w:rsidRDefault="00B7696F">
            <w:pPr>
              <w:ind w:left="568" w:hanging="284"/>
              <w:jc w:val="left"/>
              <w:rPr>
                <w:lang w:val="en-US"/>
              </w:rPr>
            </w:pPr>
            <w:r>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A17CC5" w:rsidRDefault="00B7696F">
            <w:pPr>
              <w:ind w:left="568" w:hanging="284"/>
              <w:jc w:val="left"/>
              <w:rPr>
                <w:lang w:val="en-US" w:eastAsia="zh-CN"/>
              </w:rPr>
            </w:pPr>
            <w:r>
              <w:rPr>
                <w:lang w:val="en-US" w:eastAsia="zh-CN"/>
              </w:rPr>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A17CC5" w:rsidRDefault="00B7696F">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A17CC5" w:rsidRDefault="00B7696F">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A17CC5" w:rsidRDefault="00B7696F">
            <w:pPr>
              <w:ind w:left="1418" w:hanging="284"/>
              <w:jc w:val="left"/>
            </w:pPr>
            <w:r>
              <w:lastRenderedPageBreak/>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A17CC5" w:rsidRDefault="00B7696F">
            <w:pPr>
              <w:ind w:left="1702" w:hanging="284"/>
              <w:jc w:val="left"/>
            </w:pPr>
            <w:r>
              <w:t>if {</w:t>
            </w:r>
          </w:p>
          <w:p w:rsidR="00A17CC5" w:rsidRDefault="00B7696F">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A17CC5" w:rsidRDefault="00B7696F">
            <w:pPr>
              <w:ind w:left="2268" w:hanging="284"/>
              <w:jc w:val="left"/>
              <w:rPr>
                <w:lang w:eastAsia="zh-CN"/>
              </w:rPr>
            </w:pPr>
            <w:r>
              <w:rPr>
                <w:lang w:eastAsia="zh-CN"/>
              </w:rPr>
              <w:t>-</w:t>
            </w:r>
            <w:r>
              <w:rPr>
                <w:lang w:eastAsia="zh-CN"/>
              </w:rPr>
              <w:tab/>
              <w:t>indicated as uplink by tdd-UL-DL-ConfigurationCommon or by tdd-UL-DL-ConfigurationDedicated</w:t>
            </w:r>
            <w:r>
              <w:rPr>
                <w:iCs/>
                <w:lang w:eastAsia="zh-CN"/>
              </w:rPr>
              <w:t>, and/</w:t>
            </w:r>
            <w:r>
              <w:rPr>
                <w:lang w:eastAsia="zh-CN"/>
              </w:rPr>
              <w:t xml:space="preserve">or </w:t>
            </w:r>
          </w:p>
          <w:p w:rsidR="00A17CC5" w:rsidRDefault="00B7696F">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A17CC5" w:rsidRPr="006D2BDA" w:rsidRDefault="00B7696F">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A17CC5" w:rsidRDefault="00B7696F">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r>
              <w:rPr>
                <w:rFonts w:eastAsia="等线"/>
                <w:i/>
                <w:lang w:eastAsia="ko-KR"/>
              </w:rPr>
              <w:t>pdsch-AggregationFactor</w:t>
            </w:r>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A17CC5" w:rsidRDefault="00B7696F">
            <w:pPr>
              <w:ind w:left="1701" w:hanging="1"/>
              <w:jc w:val="left"/>
              <w:rPr>
                <w:rFonts w:eastAsia="Batang"/>
              </w:rPr>
            </w:pPr>
            <w:r>
              <w:rPr>
                <w:rFonts w:eastAsia="Batang"/>
              </w:rPr>
              <w:t>HARQ-ACK information for the SPS PDSCH is associated with the PUCCH</w:t>
            </w:r>
          </w:p>
          <w:p w:rsidR="00A17CC5" w:rsidRDefault="00B7696F">
            <w:pPr>
              <w:ind w:left="1701" w:hanging="1"/>
              <w:jc w:val="left"/>
            </w:pPr>
            <w:r>
              <w:rPr>
                <w:rFonts w:eastAsia="Batang"/>
              </w:rPr>
              <w:t>}</w:t>
            </w:r>
          </w:p>
          <w:p w:rsidR="00A17CC5" w:rsidRDefault="00280DE1">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B7696F">
              <w:t xml:space="preserve"> </w:t>
            </w:r>
            <w:r w:rsidR="00B7696F">
              <w:rPr>
                <w:rFonts w:hint="eastAsia"/>
                <w:lang w:eastAsia="zh-CN"/>
              </w:rPr>
              <w:t>=</w:t>
            </w:r>
            <w:r w:rsidR="00B7696F">
              <w:t xml:space="preserve"> HARQ-ACK information bit for this SPS PDSCH reception </w:t>
            </w:r>
          </w:p>
          <w:p w:rsidR="00A17CC5" w:rsidRDefault="00B7696F">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17CC5" w:rsidRDefault="00B7696F">
            <w:pPr>
              <w:ind w:left="1702" w:hanging="284"/>
              <w:jc w:val="left"/>
            </w:pPr>
            <w:r>
              <w:t>end if</w:t>
            </w:r>
          </w:p>
          <w:p w:rsidR="00A17CC5" w:rsidRDefault="00280DE1">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B7696F">
              <w:t>;</w:t>
            </w:r>
          </w:p>
          <w:p w:rsidR="00A17CC5" w:rsidRDefault="00B7696F">
            <w:pPr>
              <w:ind w:left="1418" w:hanging="284"/>
              <w:jc w:val="left"/>
            </w:pPr>
            <w:r>
              <w:t>end while</w:t>
            </w:r>
          </w:p>
          <w:p w:rsidR="00A17CC5" w:rsidRDefault="00B7696F">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A17CC5" w:rsidRDefault="00B7696F">
            <w:pPr>
              <w:ind w:left="851" w:hanging="284"/>
              <w:jc w:val="left"/>
              <w:rPr>
                <w:lang w:val="en-US"/>
              </w:rPr>
            </w:pPr>
            <w:r>
              <w:rPr>
                <w:lang w:val="en-US"/>
              </w:rPr>
              <w:t>end while</w:t>
            </w:r>
          </w:p>
          <w:p w:rsidR="00A17CC5" w:rsidRDefault="00B7696F">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A17CC5" w:rsidRDefault="00B7696F">
            <w:pPr>
              <w:ind w:left="568" w:hanging="284"/>
              <w:jc w:val="left"/>
              <w:rPr>
                <w:lang w:val="en-US"/>
              </w:rPr>
            </w:pPr>
            <w:r>
              <w:rPr>
                <w:lang w:val="en-US"/>
              </w:rPr>
              <w:t>end while</w:t>
            </w:r>
          </w:p>
          <w:p w:rsidR="00A17CC5" w:rsidRDefault="00B7696F">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2"/>
      </w:pPr>
      <w:r>
        <w:t>Type 1 HARQ-ACK codebook</w:t>
      </w:r>
    </w:p>
    <w:p w:rsidR="00A17CC5" w:rsidRDefault="00B7696F">
      <w:r>
        <w:t>In the current specification, type 1 HARQ-ACK codebook is constructed based on candidate PDSCHs within the DL slots determined by HARQ-ACK timing k1 set. However, some of the candidate PDSCHs that contain at least one UL symbol are excluded when the type 1 HARQ-ACK codebook for at least one DG PDSCH is constructed since they are definitely not used for PDSCH reception based on RRC signaling. The PDSCH cross the SBFD symbol and non-SBFD symbol cannot be transmitted in SBFD operation. Therefore, such PDSCH candidate should be excluded as well to follow the principle of the type 1 HARQ-ACK codebook.</w:t>
      </w:r>
    </w:p>
    <w:p w:rsidR="00A17CC5" w:rsidRDefault="00B7696F">
      <w:pPr>
        <w:rPr>
          <w:i/>
        </w:rPr>
      </w:pPr>
      <w:r>
        <w:rPr>
          <w:b/>
          <w:i/>
        </w:rPr>
        <w:t xml:space="preserve">Proposal </w:t>
      </w:r>
      <w:r w:rsidR="004349DA">
        <w:rPr>
          <w:b/>
          <w:i/>
        </w:rPr>
        <w:t>2</w:t>
      </w:r>
      <w:r>
        <w:rPr>
          <w:b/>
          <w:i/>
        </w:rPr>
        <w:t>:</w:t>
      </w:r>
      <w:r>
        <w:rPr>
          <w:i/>
        </w:rPr>
        <w:t xml:space="preserve"> The PDSCH candidate across the SBFD symbol and the non-SBFD symbol should be excluded for Type-1 codebook.</w:t>
      </w:r>
    </w:p>
    <w:p w:rsidR="00A17CC5" w:rsidRDefault="00B7696F">
      <w:pPr>
        <w:pStyle w:val="af3"/>
        <w:numPr>
          <w:ilvl w:val="0"/>
          <w:numId w:val="10"/>
        </w:numPr>
        <w:rPr>
          <w:i/>
        </w:rPr>
      </w:pPr>
      <w:r>
        <w:rPr>
          <w:i/>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lastRenderedPageBreak/>
              <w:t>T</w:t>
            </w:r>
            <w:r>
              <w:rPr>
                <w:b/>
              </w:rPr>
              <w:t>he reason for change:</w:t>
            </w:r>
            <w:r>
              <w:t xml:space="preserve"> The type 1 HARQ-ACK codebook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A17CC5">
        <w:tc>
          <w:tcPr>
            <w:tcW w:w="9629" w:type="dxa"/>
          </w:tcPr>
          <w:p w:rsidR="00A17CC5" w:rsidRDefault="00B7696F">
            <w:pPr>
              <w:jc w:val="left"/>
              <w:rPr>
                <w:b/>
                <w:bCs/>
                <w:lang w:val="en-US" w:eastAsia="zh-CN"/>
              </w:rPr>
            </w:pPr>
            <w:r>
              <w:rPr>
                <w:b/>
                <w:bCs/>
                <w:lang w:val="en-US" w:eastAsia="zh-CN"/>
              </w:rPr>
              <w:t>TS38.213-j10</w:t>
            </w:r>
          </w:p>
          <w:p w:rsidR="00A17CC5" w:rsidRDefault="00B7696F">
            <w:pPr>
              <w:numPr>
                <w:ilvl w:val="255"/>
                <w:numId w:val="0"/>
              </w:numPr>
              <w:rPr>
                <w:b/>
                <w:bCs/>
              </w:rPr>
            </w:pPr>
            <w:r>
              <w:rPr>
                <w:b/>
                <w:bCs/>
              </w:rPr>
              <w:t>9.1.2.1</w:t>
            </w:r>
            <w:r>
              <w:rPr>
                <w:b/>
                <w:bCs/>
              </w:rPr>
              <w:tab/>
              <w:t>Type-1 HARQ-ACK codebook in physical uplink control channel</w:t>
            </w:r>
          </w:p>
          <w:p w:rsidR="00A17CC5" w:rsidRDefault="00B7696F">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A17CC5" w:rsidRDefault="00B7696F">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i/>
                <w:lang w:eastAsia="zh-CN"/>
              </w:rPr>
              <w:t xml:space="preserve"> </w:t>
            </w:r>
            <w:r w:rsidRPr="006D2BDA">
              <w:rPr>
                <w:color w:val="FF0000"/>
                <w:u w:val="single"/>
              </w:rPr>
              <w:t xml:space="preserve">or </w:t>
            </w:r>
            <w:r w:rsidRPr="006D2BDA">
              <w:rPr>
                <w:rFonts w:hint="eastAsia"/>
                <w:color w:val="FF0000"/>
                <w:u w:val="single"/>
                <w:lang w:eastAsia="zh-CN"/>
              </w:rPr>
              <w:t xml:space="preserve">the PDSCH time resource derived by row </w:t>
            </w:r>
            <m:oMath>
              <m:r>
                <w:rPr>
                  <w:rFonts w:ascii="Cambria Math" w:hAnsi="Cambria Math"/>
                  <w:color w:val="FF0000"/>
                  <w:u w:val="single"/>
                </w:rPr>
                <m:t>r</m:t>
              </m:r>
            </m:oMath>
            <w:r w:rsidRPr="006D2BDA">
              <w:rPr>
                <w:color w:val="FF0000"/>
                <w:u w:val="single"/>
              </w:rPr>
              <w:t xml:space="preserve"> is mapped to both SBFD symbol and non-SBFD symbol</w:t>
            </w:r>
            <w:r w:rsidRPr="006D2BDA">
              <w:rPr>
                <w:rFonts w:hint="eastAsia"/>
                <w:color w:val="FF0000"/>
                <w:u w:val="single"/>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r>
              <w:rPr>
                <w:i/>
                <w:iCs/>
                <w:lang w:val="en-US"/>
              </w:rPr>
              <w:t>pdsch-TimeDomainAllocationListForMultiPDSCH</w:t>
            </w:r>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A17CC5" w:rsidRDefault="00B7696F">
            <w:pPr>
              <w:ind w:left="1702" w:firstLine="3"/>
              <w:jc w:val="left"/>
              <w:rPr>
                <w:lang w:eastAsia="zh-CN"/>
              </w:rPr>
            </w:pPr>
            <m:oMath>
              <m:r>
                <w:rPr>
                  <w:rFonts w:ascii="Cambria Math" w:hAnsi="Cambria Math"/>
                </w:rPr>
                <m:t>R=R\r</m:t>
              </m:r>
            </m:oMath>
            <w:r>
              <w:t>;</w:t>
            </w:r>
          </w:p>
          <w:p w:rsidR="00A17CC5" w:rsidRDefault="00B7696F">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ins w:id="0" w:author="ZTE Corporation" w:date="2025-08-13T21:30:00Z">
              <w:r>
                <w:t xml:space="preserve"> or </w:t>
              </w:r>
            </w:ins>
            <w:ins w:id="1" w:author="ZTE Corporation" w:date="2025-08-15T10:34:00Z">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rFonts w:hint="eastAsia"/>
                </w:rPr>
                <w:t xml:space="preserve"> </w:t>
              </w:r>
            </w:ins>
            <w:ins w:id="2" w:author="ZTE Corporation" w:date="2025-08-13T21:30:00Z">
              <w:r>
                <w:t>is mapped to both SBFD symbol and non-SBFD symbol</w:t>
              </w:r>
            </w:ins>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w:t>
            </w:r>
            <w:ins w:id="3" w:author="ZTE Corporation" w:date="2025-08-13T21:32:00Z">
              <w:r>
                <w:t>or</w:t>
              </w:r>
            </w:ins>
            <w:ins w:id="4" w:author="ZTE Corporation" w:date="2025-08-15T10:35:00Z">
              <w:r>
                <w:rPr>
                  <w:rFonts w:hint="eastAsia"/>
                  <w:lang w:eastAsia="zh-CN"/>
                </w:rPr>
                <w:t xml:space="preserve">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ins>
            <w:ins w:id="5" w:author="ZTE Corporation" w:date="2025-08-13T21:32:00Z">
              <w:r>
                <w:t xml:space="preserve"> is mapped to both SBFD symbol and non-SBFD symbol</w:t>
              </w:r>
              <w:r>
                <w:rPr>
                  <w:lang w:eastAsia="zh-CN"/>
                </w:rPr>
                <w:t xml:space="preserve"> </w:t>
              </w:r>
            </w:ins>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A17CC5" w:rsidRDefault="00B7696F">
            <w:pPr>
              <w:ind w:left="1702" w:firstLine="3"/>
              <w:jc w:val="left"/>
            </w:pPr>
            <m:oMath>
              <m:r>
                <w:rPr>
                  <w:rFonts w:ascii="Cambria Math" w:hAnsi="Cambria Math"/>
                </w:rPr>
                <m:t>R=R\r</m:t>
              </m:r>
            </m:oMath>
            <w:r>
              <w:t>;</w:t>
            </w:r>
          </w:p>
          <w:p w:rsidR="00A17CC5" w:rsidRDefault="00B7696F">
            <w:pPr>
              <w:ind w:left="1702" w:firstLine="3"/>
              <w:jc w:val="left"/>
              <w:rPr>
                <w:lang w:eastAsia="zh-CN"/>
              </w:rPr>
            </w:pPr>
            <m:oMath>
              <m:r>
                <w:rPr>
                  <w:rFonts w:ascii="Cambria Math" w:hAnsi="Cambria Math"/>
                </w:rPr>
                <m:t>R'=R'\r</m:t>
              </m:r>
            </m:oMath>
            <w:r>
              <w:t>;</w:t>
            </w:r>
          </w:p>
          <w:p w:rsidR="00A17CC5" w:rsidRDefault="00B7696F">
            <w:pPr>
              <w:ind w:left="1419" w:hanging="1"/>
              <w:jc w:val="left"/>
              <w:rPr>
                <w:lang w:eastAsia="zh-CN"/>
              </w:rPr>
            </w:pPr>
            <w:r>
              <w:rPr>
                <w:lang w:eastAsia="zh-CN"/>
              </w:rPr>
              <w:t>else</w:t>
            </w:r>
          </w:p>
          <w:p w:rsidR="00A17CC5" w:rsidRDefault="00B7696F">
            <w:pPr>
              <w:ind w:left="1702" w:firstLine="3"/>
              <w:jc w:val="left"/>
              <w:rPr>
                <w:lang w:eastAsia="zh-CN"/>
              </w:rPr>
            </w:pPr>
            <m:oMath>
              <m:r>
                <w:rPr>
                  <w:rFonts w:ascii="Cambria Math" w:hAnsi="Cambria Math"/>
                </w:rPr>
                <m:t>r=r+1</m:t>
              </m:r>
            </m:oMath>
            <w:r>
              <w:rPr>
                <w:lang w:eastAsia="zh-CN"/>
              </w:rPr>
              <w:t xml:space="preserve">; </w:t>
            </w:r>
          </w:p>
          <w:p w:rsidR="00A17CC5" w:rsidRDefault="00B7696F">
            <w:pPr>
              <w:ind w:left="1138" w:firstLine="281"/>
              <w:jc w:val="left"/>
              <w:rPr>
                <w:lang w:eastAsia="zh-CN"/>
              </w:rPr>
            </w:pPr>
            <w:r>
              <w:rPr>
                <w:lang w:eastAsia="zh-CN"/>
              </w:rPr>
              <w:t>end if</w:t>
            </w:r>
          </w:p>
          <w:p w:rsidR="00A17CC5" w:rsidRDefault="00B7696F">
            <w:pPr>
              <w:ind w:left="1135"/>
              <w:jc w:val="left"/>
              <w:rPr>
                <w:lang w:eastAsia="zh-CN"/>
              </w:rPr>
            </w:pPr>
            <w:r>
              <w:rPr>
                <w:rFonts w:hint="eastAsia"/>
                <w:lang w:eastAsia="zh-CN"/>
              </w:rPr>
              <w:t>end while</w:t>
            </w:r>
          </w:p>
          <w:p w:rsidR="00A17CC5" w:rsidRDefault="00B7696F">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2"/>
      </w:pPr>
      <w:r>
        <w:t>Collision handling order</w:t>
      </w:r>
    </w:p>
    <w:p w:rsidR="00A17CC5" w:rsidRDefault="00B7696F">
      <w:r>
        <w:t xml:space="preserve">The following agreements were made from RAN1#116bis to RAN1#118bis to resolve the collisions between DL reception and UL transmission in SBFD symbols. Note that in the above collisions, only one DL reception and only one </w:t>
      </w:r>
      <w:r>
        <w:lastRenderedPageBreak/>
        <w:t>UL transmission are assumed. Therefore, the following agreements cannot address the situation where there are multiple overlapping DL receptions and multiple overlapping UL transmissions in the SBFD slot.</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r>
              <w:rPr>
                <w:rFonts w:ascii="Times" w:eastAsiaTheme="minorEastAsia" w:hAnsi="Times" w:hint="eastAsia"/>
                <w:b/>
                <w:szCs w:val="24"/>
                <w:highlight w:val="green"/>
                <w:lang w:eastAsia="zh-CN"/>
              </w:rPr>
              <w:t xml:space="preserve"> </w:t>
            </w:r>
          </w:p>
          <w:p w:rsidR="00A17CC5" w:rsidRDefault="00B7696F">
            <w:pPr>
              <w:tabs>
                <w:tab w:val="left" w:pos="0"/>
              </w:tabs>
              <w:spacing w:after="0"/>
              <w:jc w:val="left"/>
              <w:rPr>
                <w:rFonts w:ascii="Times" w:eastAsia="Malgun Gothic" w:hAnsi="Times"/>
                <w:szCs w:val="24"/>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1</w:t>
            </w:r>
            <w:r>
              <w:rPr>
                <w:rFonts w:eastAsia="Malgun Gothic"/>
                <w:lang w:eastAsia="zh-CN"/>
              </w:rPr>
              <w:t xml:space="preserve"> </w:t>
            </w:r>
            <w:r>
              <w:rPr>
                <w:lang w:eastAsia="zh-CN"/>
              </w:rPr>
              <w:t>(dynamically scheduled DL reception vs. semi-statically configured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w:t>
            </w:r>
            <w:r>
              <w:rPr>
                <w:rFonts w:ascii="Times" w:eastAsia="Malgun Gothic" w:hAnsi="Times" w:hint="eastAsia"/>
                <w:szCs w:val="24"/>
                <w:lang w:eastAsia="zh-CN"/>
              </w:rPr>
              <w:t>E</w:t>
            </w:r>
            <w:r>
              <w:rPr>
                <w:rFonts w:ascii="Times" w:eastAsia="Malgun Gothic" w:hAnsi="Times"/>
                <w:szCs w:val="24"/>
                <w:lang w:eastAsia="zh-CN"/>
              </w:rPr>
              <w:t>s</w:t>
            </w:r>
            <w:r>
              <w:rPr>
                <w:lang w:eastAsia="zh-CN"/>
              </w:rPr>
              <w:t>, reuse the existing collision handling principles</w:t>
            </w:r>
            <w:r>
              <w:rPr>
                <w:rFonts w:eastAsia="Malgun Gothic"/>
                <w:lang w:eastAsia="zh-CN"/>
              </w:rPr>
              <w:t xml:space="preserve"> and timeline</w:t>
            </w:r>
            <w:r>
              <w:rPr>
                <w:lang w:eastAsia="zh-CN"/>
              </w:rPr>
              <w:t xml:space="preserve"> in NR for operation on flexible symbols on a single carrier</w:t>
            </w:r>
            <w:r>
              <w:rPr>
                <w:rFonts w:eastAsia="Malgun Gothic" w:hint="eastAsia"/>
                <w:lang w:eastAsia="zh-CN"/>
              </w:rPr>
              <w:t xml:space="preserve"> </w:t>
            </w:r>
            <w:r>
              <w:rPr>
                <w:lang w:eastAsia="zh-CN"/>
              </w:rPr>
              <w:t>in unpaired spectrum</w:t>
            </w:r>
            <w:r>
              <w:rPr>
                <w:rFonts w:eastAsia="Malgun Gothic"/>
                <w:lang w:eastAsia="zh-CN"/>
              </w:rPr>
              <w:t xml:space="preserve">, i.e. </w:t>
            </w:r>
            <w:r>
              <w:rPr>
                <w:rFonts w:ascii="Times" w:eastAsia="Malgun Gothic" w:hAnsi="Times"/>
                <w:szCs w:val="24"/>
                <w:lang w:eastAsia="ko-KR"/>
              </w:rPr>
              <w:t xml:space="preserve">UL transmission </w:t>
            </w:r>
            <w:r>
              <w:rPr>
                <w:rFonts w:ascii="Times" w:eastAsia="Malgun Gothic" w:hAnsi="Times"/>
                <w:szCs w:val="24"/>
                <w:lang w:eastAsia="zh-CN"/>
              </w:rPr>
              <w:t xml:space="preserve">is cancelled </w:t>
            </w:r>
            <w:r>
              <w:rPr>
                <w:rFonts w:ascii="Times" w:eastAsia="Malgun Gothic" w:hAnsi="Times"/>
                <w:szCs w:val="24"/>
                <w:lang w:eastAsia="ko-KR"/>
              </w:rPr>
              <w:t>if cancellation timeline is met</w:t>
            </w:r>
            <w:r>
              <w:rPr>
                <w:rFonts w:ascii="Times" w:eastAsia="Malgun Gothic" w:hAnsi="Times"/>
                <w:szCs w:val="24"/>
                <w:lang w:eastAsia="zh-CN"/>
              </w:rPr>
              <w:t>.</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FFS on dynamically scheduled </w:t>
            </w:r>
            <w:r>
              <w:rPr>
                <w:rFonts w:ascii="Times" w:eastAsia="Malgun Gothic" w:hAnsi="Times"/>
                <w:szCs w:val="24"/>
                <w:lang w:eastAsia="zh-CN"/>
              </w:rPr>
              <w:t>D</w:t>
            </w:r>
            <w:r>
              <w:rPr>
                <w:rFonts w:ascii="Times" w:eastAsia="Malgun Gothic" w:hAnsi="Times" w:hint="eastAsia"/>
                <w:szCs w:val="24"/>
                <w:lang w:eastAsia="zh-CN"/>
              </w:rPr>
              <w:t xml:space="preserve">L </w:t>
            </w:r>
            <w:r>
              <w:rPr>
                <w:rFonts w:ascii="Times" w:eastAsia="Malgun Gothic" w:hAnsi="Times"/>
                <w:szCs w:val="24"/>
                <w:lang w:eastAsia="zh-CN"/>
              </w:rPr>
              <w:t>reception</w:t>
            </w:r>
            <w:r>
              <w:rPr>
                <w:rFonts w:ascii="Times" w:eastAsia="Malgun Gothic" w:hAnsi="Times" w:hint="eastAsia"/>
                <w:szCs w:val="24"/>
                <w:lang w:eastAsia="zh-CN"/>
              </w:rPr>
              <w:t xml:space="preserve"> with repetition</w:t>
            </w:r>
          </w:p>
          <w:p w:rsidR="00A17CC5" w:rsidRDefault="00B7696F">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p>
          <w:p w:rsidR="00A17CC5" w:rsidRDefault="00B7696F">
            <w:pPr>
              <w:tabs>
                <w:tab w:val="left" w:pos="0"/>
              </w:tabs>
              <w:spacing w:after="0"/>
              <w:jc w:val="left"/>
              <w:rPr>
                <w:rFonts w:eastAsia="Malgun Gothic"/>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2</w:t>
            </w:r>
            <w:r>
              <w:rPr>
                <w:rFonts w:eastAsia="Malgun Gothic"/>
                <w:lang w:eastAsia="zh-CN"/>
              </w:rPr>
              <w:t xml:space="preserve"> </w:t>
            </w:r>
            <w:r>
              <w:rPr>
                <w:lang w:eastAsia="zh-CN"/>
              </w:rPr>
              <w:t>(semi-statically configured DL reception vs. dynamically scheduled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UEs</w:t>
            </w:r>
            <w:r>
              <w:rPr>
                <w:lang w:eastAsia="zh-CN"/>
              </w:rPr>
              <w:t>, reuse the existing collision handling principles</w:t>
            </w:r>
            <w:r>
              <w:rPr>
                <w:rFonts w:eastAsia="Malgun Gothic"/>
                <w:lang w:eastAsia="zh-CN"/>
              </w:rPr>
              <w:t xml:space="preserve"> </w:t>
            </w:r>
            <w:r>
              <w:rPr>
                <w:lang w:eastAsia="zh-CN"/>
              </w:rPr>
              <w:t>in NR for operation on flexible symbols on a single carrier in unpaired spectrum</w:t>
            </w:r>
            <w:r>
              <w:rPr>
                <w:rFonts w:eastAsia="Malgun Gothic"/>
                <w:lang w:eastAsia="zh-CN"/>
              </w:rPr>
              <w:t>, i.e. UE does not receive DL channel/signal.</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FFS on dynamically scheduled UL transmission with repetition</w:t>
            </w:r>
          </w:p>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lang w:eastAsia="zh-CN"/>
              </w:rPr>
              <w:t xml:space="preserve">collision Case </w:t>
            </w:r>
            <w:r>
              <w:rPr>
                <w:rFonts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rsidR="00A17CC5" w:rsidRDefault="00B7696F">
            <w:pPr>
              <w:numPr>
                <w:ilvl w:val="0"/>
                <w:numId w:val="12"/>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7CC5" w:rsidRDefault="00B7696F">
            <w:pPr>
              <w:numPr>
                <w:ilvl w:val="0"/>
                <w:numId w:val="12"/>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7CC5" w:rsidRDefault="00B7696F">
            <w:pPr>
              <w:numPr>
                <w:ilvl w:val="1"/>
                <w:numId w:val="12"/>
              </w:numPr>
              <w:spacing w:before="120" w:after="0"/>
              <w:jc w:val="left"/>
              <w:rPr>
                <w:rFonts w:ascii="Times" w:eastAsiaTheme="minorEastAsia" w:hAnsi="Times"/>
                <w:szCs w:val="24"/>
                <w:lang w:eastAsia="zh-CN"/>
              </w:rPr>
            </w:pPr>
            <w:r>
              <w:rPr>
                <w:rFonts w:eastAsia="Microsoft YaHei UI"/>
                <w:lang w:eastAsia="zh-CN"/>
              </w:rPr>
              <w:t>Cell-specifically configured DL reception refers to PDCCH in Type-0/0A/1/2 CSS set</w:t>
            </w:r>
          </w:p>
          <w:p w:rsidR="00A17CC5" w:rsidRDefault="00B7696F">
            <w:pPr>
              <w:numPr>
                <w:ilvl w:val="2"/>
                <w:numId w:val="12"/>
              </w:numPr>
              <w:spacing w:before="120" w:after="0"/>
              <w:jc w:val="left"/>
              <w:rPr>
                <w:rFonts w:ascii="Times" w:eastAsiaTheme="minorEastAsia" w:hAnsi="Times"/>
                <w:szCs w:val="24"/>
                <w:lang w:eastAsia="zh-CN"/>
              </w:rPr>
            </w:pPr>
            <w:r>
              <w:rPr>
                <w:rFonts w:eastAsiaTheme="minorEastAsia" w:hint="eastAsia"/>
                <w:lang w:eastAsia="ko-KR"/>
              </w:rPr>
              <w:t>F</w:t>
            </w:r>
            <w:r>
              <w:rPr>
                <w:rFonts w:eastAsiaTheme="minorEastAsia"/>
                <w:lang w:eastAsia="ko-KR"/>
              </w:rPr>
              <w:t>FS: Additional cases</w:t>
            </w:r>
          </w:p>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hint="eastAsia"/>
                <w:lang w:eastAsia="zh-CN"/>
              </w:rPr>
              <w:t>f</w:t>
            </w:r>
            <w:r>
              <w:rPr>
                <w:lang w:eastAsia="zh-CN"/>
              </w:rPr>
              <w:t>or collision</w:t>
            </w:r>
            <w: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rsidR="00A17CC5" w:rsidRDefault="00B7696F">
            <w:pPr>
              <w:numPr>
                <w:ilvl w:val="0"/>
                <w:numId w:val="12"/>
              </w:numPr>
              <w:spacing w:before="120" w:after="0"/>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rsidR="00A17CC5" w:rsidRDefault="00B7696F">
            <w:pPr>
              <w:rPr>
                <w:b/>
                <w:bCs/>
                <w:lang w:eastAsia="ko-KR"/>
              </w:rPr>
            </w:pPr>
            <w:r>
              <w:rPr>
                <w:b/>
                <w:bCs/>
                <w:highlight w:val="green"/>
                <w:lang w:eastAsia="ko-KR"/>
              </w:rPr>
              <w:t>Agreement</w:t>
            </w:r>
          </w:p>
          <w:p w:rsidR="00A17CC5" w:rsidRDefault="00B7696F">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rsidR="00A17CC5" w:rsidRDefault="00B7696F">
            <w:pPr>
              <w:numPr>
                <w:ilvl w:val="0"/>
                <w:numId w:val="13"/>
              </w:numPr>
              <w:spacing w:before="120" w:after="120" w:line="280" w:lineRule="atLeast"/>
              <w:rPr>
                <w:rFonts w:eastAsia="Malgun Gothic"/>
                <w:b/>
                <w:highlight w:val="green"/>
                <w:lang w:eastAsia="zh-CN"/>
              </w:rPr>
            </w:pPr>
            <w:r>
              <w:rPr>
                <w:rFonts w:eastAsiaTheme="minorEastAsia" w:hint="eastAsia"/>
                <w:lang w:eastAsia="zh-CN"/>
              </w:rPr>
              <w:t>FFS whether a slot consisting of SSB symbols is considered as a full DL slot or SSB symbols configured with SBFD subbands are SBFD symbols and only DL receptions within DL usable PRBs are allowed for SBFD aware UEs.</w:t>
            </w:r>
          </w:p>
          <w:p w:rsidR="00A17CC5" w:rsidRDefault="00B7696F">
            <w:pPr>
              <w:rPr>
                <w:rFonts w:eastAsia="Malgun Gothic"/>
                <w:b/>
                <w:lang w:eastAsia="zh-CN"/>
              </w:rPr>
            </w:pPr>
            <w:r>
              <w:rPr>
                <w:rFonts w:eastAsia="Malgun Gothic"/>
                <w:b/>
                <w:highlight w:val="green"/>
                <w:lang w:eastAsia="zh-CN"/>
              </w:rPr>
              <w:t>Agreement</w:t>
            </w:r>
          </w:p>
          <w:p w:rsidR="00A17CC5" w:rsidRDefault="00B7696F">
            <w:pPr>
              <w:rPr>
                <w:lang w:val="en-US"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tc>
      </w:tr>
      <w:tr w:rsidR="00A17CC5">
        <w:tc>
          <w:tcPr>
            <w:tcW w:w="9855" w:type="dxa"/>
          </w:tcPr>
          <w:p w:rsidR="00A17CC5" w:rsidRDefault="00B7696F">
            <w:pPr>
              <w:spacing w:after="0"/>
              <w:jc w:val="left"/>
              <w:rPr>
                <w:rFonts w:ascii="Times" w:eastAsia="Malgun Gothic" w:hAnsi="Times"/>
                <w:b/>
                <w:szCs w:val="24"/>
                <w:lang w:eastAsia="zh-CN"/>
              </w:rPr>
            </w:pPr>
            <w:r>
              <w:rPr>
                <w:rFonts w:ascii="Times" w:eastAsia="Malgun Gothic" w:hAnsi="Times"/>
                <w:b/>
                <w:szCs w:val="24"/>
                <w:highlight w:val="darkYellow"/>
                <w:lang w:eastAsia="zh-CN"/>
              </w:rPr>
              <w:t>Working Assumption</w:t>
            </w:r>
          </w:p>
          <w:p w:rsidR="00A17CC5" w:rsidRDefault="00B7696F">
            <w:pPr>
              <w:spacing w:after="0"/>
              <w:jc w:val="left"/>
              <w:rPr>
                <w:rFonts w:ascii="Times" w:eastAsia="Malgun Gothic" w:hAnsi="Times"/>
                <w:szCs w:val="24"/>
                <w:lang w:eastAsia="zh-CN"/>
              </w:rPr>
            </w:pPr>
            <w:r>
              <w:rPr>
                <w:rFonts w:ascii="Times" w:eastAsia="Malgun Gothic" w:hAnsi="Times"/>
                <w:szCs w:val="24"/>
                <w:lang w:eastAsia="zh-CN"/>
              </w:rPr>
              <w:t xml:space="preserve">For SSB symbols configured with SBFD subbands, </w:t>
            </w:r>
          </w:p>
          <w:p w:rsidR="00A17CC5" w:rsidRDefault="00B7696F">
            <w:pPr>
              <w:numPr>
                <w:ilvl w:val="0"/>
                <w:numId w:val="14"/>
              </w:numPr>
              <w:spacing w:before="120" w:after="0"/>
              <w:jc w:val="left"/>
              <w:rPr>
                <w:rFonts w:ascii="Times" w:eastAsia="Malgun Gothic" w:hAnsi="Times" w:cs="Times"/>
                <w:szCs w:val="24"/>
                <w:lang w:eastAsia="zh-CN"/>
              </w:rPr>
            </w:pPr>
            <w:r>
              <w:rPr>
                <w:rFonts w:ascii="Times" w:eastAsia="Malgun Gothic" w:hAnsi="Times" w:cs="Times"/>
                <w:szCs w:val="24"/>
                <w:lang w:eastAsia="zh-CN"/>
              </w:rPr>
              <w:lastRenderedPageBreak/>
              <w:t>Option 1: The SSB symbols configured with SBFD subbands are SBFD symbols. Only DL receptions within DL usable PRBs are allowed for SBFD aware UEs.</w:t>
            </w:r>
          </w:p>
          <w:p w:rsidR="00A17CC5" w:rsidRDefault="00B7696F">
            <w:pPr>
              <w:numPr>
                <w:ilvl w:val="0"/>
                <w:numId w:val="15"/>
              </w:numPr>
              <w:spacing w:before="120" w:after="120" w:line="280" w:lineRule="atLeast"/>
              <w:rPr>
                <w:rFonts w:ascii="Times" w:eastAsia="Malgun Gothic" w:hAnsi="Times"/>
                <w:szCs w:val="24"/>
                <w:lang w:eastAsia="zh-CN"/>
              </w:rPr>
            </w:pPr>
            <w:r>
              <w:rPr>
                <w:rFonts w:ascii="Times" w:eastAsia="Malgun Gothic" w:hAnsi="Times"/>
                <w:szCs w:val="24"/>
                <w:lang w:eastAsia="zh-CN"/>
              </w:rPr>
              <w:t>Note: The SSB block is assumed to be within DL subband</w:t>
            </w:r>
          </w:p>
          <w:p w:rsidR="00A17CC5" w:rsidRDefault="00B7696F">
            <w:pPr>
              <w:jc w:val="left"/>
              <w:rPr>
                <w:rFonts w:ascii="Times" w:eastAsia="Malgun Gothic" w:hAnsi="Times"/>
                <w:b/>
                <w:szCs w:val="24"/>
                <w:lang w:eastAsia="zh-CN"/>
              </w:rPr>
            </w:pPr>
            <w:r>
              <w:rPr>
                <w:rFonts w:ascii="Times" w:eastAsia="Malgun Gothic" w:hAnsi="Times"/>
                <w:b/>
                <w:szCs w:val="24"/>
                <w:highlight w:val="green"/>
                <w:lang w:eastAsia="zh-CN"/>
              </w:rPr>
              <w:t>Agreement</w:t>
            </w:r>
          </w:p>
          <w:p w:rsidR="00A17CC5" w:rsidRDefault="00B7696F">
            <w:pPr>
              <w:spacing w:after="0"/>
              <w:jc w:val="left"/>
              <w:rPr>
                <w:rFonts w:ascii="Times" w:hAnsi="Times"/>
                <w:szCs w:val="24"/>
                <w:lang w:eastAsia="zh-CN"/>
              </w:rPr>
            </w:pPr>
            <w:r>
              <w:rPr>
                <w:rFonts w:ascii="Times" w:eastAsia="Malgun Gothic" w:hAnsi="Times"/>
                <w:szCs w:val="24"/>
                <w:lang w:eastAsia="zh-CN"/>
              </w:rPr>
              <w:t xml:space="preserve">If link direction indication is not supported nor provided for a SBFD symbol, </w:t>
            </w:r>
            <w:r>
              <w:rPr>
                <w:rFonts w:ascii="Times" w:hAnsi="Times"/>
                <w:szCs w:val="24"/>
                <w:lang w:eastAsia="zh-CN"/>
              </w:rPr>
              <w:t>for collision</w:t>
            </w:r>
            <w:r>
              <w:rPr>
                <w:rFonts w:ascii="Times" w:hAnsi="Times"/>
                <w:szCs w:val="24"/>
              </w:rPr>
              <w:t xml:space="preserve"> Case</w:t>
            </w:r>
            <w:r>
              <w:rPr>
                <w:rFonts w:ascii="Times" w:hAnsi="Times"/>
                <w:szCs w:val="24"/>
                <w:lang w:eastAsia="zh-CN"/>
              </w:rPr>
              <w:t xml:space="preserve"> 6 (Dynamic or semi-static DL vs. valid RO), reuse the existing collision handling rules for HD-FDD RedCap UEs.</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UE does not expect collision between PRACH triggered by PDCCH order and </w:t>
            </w:r>
            <w:r>
              <w:rPr>
                <w:rFonts w:ascii="Times" w:eastAsia="Malgun Gothic" w:hAnsi="Times" w:cs="Times"/>
                <w:szCs w:val="24"/>
                <w:lang w:eastAsia="zh-CN"/>
              </w:rPr>
              <w:t>dynamically scheduled DL reception</w:t>
            </w:r>
            <w:r>
              <w:rPr>
                <w:rFonts w:ascii="Times" w:eastAsia="Microsoft YaHei UI" w:hAnsi="Times"/>
                <w:color w:val="000000"/>
                <w:szCs w:val="24"/>
                <w:lang w:eastAsia="zh-CN"/>
              </w:rPr>
              <w:t>.</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PDCCH order and </w:t>
            </w:r>
            <w:r>
              <w:rPr>
                <w:rFonts w:ascii="Times" w:eastAsia="Malgun Gothic" w:hAnsi="Times" w:cs="Times"/>
                <w:szCs w:val="24"/>
                <w:lang w:eastAsia="zh-CN"/>
              </w:rPr>
              <w:t>semi-statically configured DL reception</w:t>
            </w:r>
            <w:r>
              <w:rPr>
                <w:rFonts w:ascii="Times" w:eastAsia="Microsoft YaHei UI" w:hAnsi="Times"/>
                <w:color w:val="000000"/>
                <w:szCs w:val="24"/>
                <w:lang w:eastAsia="zh-CN"/>
              </w:rPr>
              <w:t xml:space="preserve">, UE does not receive </w:t>
            </w:r>
            <w:r>
              <w:rPr>
                <w:rFonts w:ascii="Times" w:eastAsia="Malgun Gothic" w:hAnsi="Times"/>
                <w:szCs w:val="24"/>
                <w:lang w:eastAsia="zh-CN"/>
              </w:rPr>
              <w:t>DL channel/signal</w:t>
            </w:r>
            <w:r>
              <w:rPr>
                <w:rFonts w:ascii="Times" w:eastAsia="Microsoft YaHei UI" w:hAnsi="Times"/>
                <w:color w:val="000000"/>
                <w:szCs w:val="24"/>
                <w:lang w:eastAsia="zh-CN"/>
              </w:rPr>
              <w:t>.</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higher layer and DL channel/signal, </w:t>
            </w:r>
            <w:r>
              <w:rPr>
                <w:rFonts w:ascii="Times" w:eastAsia="Batang" w:hAnsi="Times"/>
                <w:szCs w:val="24"/>
              </w:rPr>
              <w:t>leave it to UE implementation whether to receive the DL or transmit PRACH</w:t>
            </w:r>
            <w:r>
              <w:rPr>
                <w:rFonts w:ascii="Times" w:eastAsia="Microsoft YaHei UI" w:hAnsi="Times"/>
                <w:color w:val="000000"/>
                <w:szCs w:val="24"/>
                <w:lang w:eastAsia="zh-CN"/>
              </w:rPr>
              <w:t>.</w:t>
            </w:r>
          </w:p>
          <w:p w:rsidR="00A17CC5" w:rsidRDefault="00A17CC5">
            <w:pPr>
              <w:rPr>
                <w:rFonts w:ascii="Times" w:eastAsia="Malgun Gothic" w:hAnsi="Times"/>
                <w:szCs w:val="24"/>
                <w:lang w:eastAsia="zh-CN"/>
              </w:rPr>
            </w:pPr>
          </w:p>
        </w:tc>
      </w:tr>
    </w:tbl>
    <w:p w:rsidR="00A17CC5" w:rsidRDefault="00A17CC5"/>
    <w:p w:rsidR="00A17CC5" w:rsidRDefault="00B7696F">
      <w:r>
        <w:t>In the RAN1#120 meeting, the collision handling order in SBFD symbols was discussed, and the proposed agreement is as follows in [1].</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7CC5" w:rsidRDefault="00B7696F">
            <w:pPr>
              <w:rPr>
                <w:rFonts w:eastAsiaTheme="minorEastAsia"/>
                <w:lang w:eastAsia="zh-CN"/>
              </w:rPr>
            </w:pPr>
            <w:r>
              <w:rPr>
                <w:rFonts w:eastAsiaTheme="minorEastAsia"/>
                <w:lang w:eastAsia="zh-CN"/>
              </w:rPr>
              <w:t>For collision handling in SBFD symbols for SBFD aware UEs, down select one from the following options</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1 (From Round 1): </w:t>
            </w:r>
          </w:p>
          <w:p w:rsidR="00A17CC5" w:rsidRDefault="00B7696F">
            <w:pPr>
              <w:numPr>
                <w:ilvl w:val="1"/>
                <w:numId w:val="16"/>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transmissions/receptions and unusable resources (e.g. invalid symbol type for Configuration 1, Tx/Rx occasion mapped to SBFD and non-SBFD symbols etc.</w:t>
            </w:r>
            <w:proofErr w:type="gramStart"/>
            <w:r>
              <w:rPr>
                <w:rFonts w:eastAsiaTheme="minorEastAsia"/>
                <w:iCs/>
                <w:lang w:eastAsia="zh-CN"/>
              </w:rPr>
              <w:t>) ,</w:t>
            </w:r>
            <w:proofErr w:type="gramEnd"/>
            <w:r>
              <w:rPr>
                <w:rFonts w:eastAsiaTheme="minorEastAsia"/>
                <w:iCs/>
                <w:lang w:eastAsia="zh-CN"/>
              </w:rPr>
              <w:t xml:space="preserve"> if any.</w:t>
            </w:r>
          </w:p>
          <w:p w:rsidR="00A17CC5" w:rsidRDefault="00B7696F">
            <w:pPr>
              <w:numPr>
                <w:ilvl w:val="1"/>
                <w:numId w:val="16"/>
              </w:numPr>
              <w:spacing w:before="120" w:after="0"/>
              <w:jc w:val="left"/>
              <w:rPr>
                <w:rFonts w:eastAsiaTheme="minorEastAsia"/>
                <w:lang w:eastAsia="zh-CN"/>
              </w:rPr>
            </w:pPr>
            <w:r>
              <w:rPr>
                <w:rFonts w:eastAsiaTheme="minorEastAsia"/>
                <w:iCs/>
                <w:lang w:eastAsia="zh-CN"/>
              </w:rPr>
              <w:t xml:space="preserve">Step 2: Resolving the collision as in legacy, if any. </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2 (From Samsung): </w:t>
            </w:r>
          </w:p>
          <w:p w:rsidR="00A17CC5" w:rsidRDefault="00B7696F">
            <w:pPr>
              <w:numPr>
                <w:ilvl w:val="1"/>
                <w:numId w:val="16"/>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PUCCH with repetitions/PUSCH and unusable resources, if any.</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 xml:space="preserve">Step 2: Resolving the collision as in legacy, if any.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Step 3: Resolving SBFD specific collision between transmissions/receptions and unusable resources, if any.</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3 (New):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 xml:space="preserve">Step 1: Resolving the collision as in legacy, if any.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Step 2: Resolving SBFD specific collision between transmissions/receptions and unusable resources, if any.</w:t>
            </w:r>
          </w:p>
        </w:tc>
      </w:tr>
    </w:tbl>
    <w:p w:rsidR="00A17CC5" w:rsidRDefault="00A17CC5"/>
    <w:p w:rsidR="00A17CC5" w:rsidRDefault="00B7696F">
      <w:r>
        <w:t>Some analysis is provided below for a more complete and clear understanding of the collision handling order.</w:t>
      </w:r>
    </w:p>
    <w:p w:rsidR="00A17CC5" w:rsidRDefault="00B7696F">
      <w:r>
        <w:t>In the current protocol, the UE determines/resolves overlap between PUCCHs or between PUCCH and PUSCH before resolving the confliction described in 11.1 and 11.1.1 in TS 38.213, as shown below. It is noted that the confliction also includes the confliction with DL signal/channel.</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rPr>
                <w:lang w:val="en-US" w:eastAsia="zh-CN"/>
              </w:rPr>
            </w:pPr>
            <w:r>
              <w:rPr>
                <w:lang w:val="en-US" w:eastAsia="zh-CN"/>
              </w:rPr>
              <w:t>TS38.213-j10</w:t>
            </w:r>
          </w:p>
          <w:p w:rsidR="00A17CC5" w:rsidRDefault="00B7696F">
            <w:pPr>
              <w:rPr>
                <w:lang w:val="en-US" w:eastAsia="zh-CN"/>
              </w:rPr>
            </w:pPr>
            <w:bookmarkStart w:id="6" w:name="_Toc201953690"/>
            <w:bookmarkStart w:id="7" w:name="_Toc29917290"/>
            <w:bookmarkStart w:id="8" w:name="_Toc12021466"/>
            <w:bookmarkStart w:id="9" w:name="_Toc29899135"/>
            <w:bookmarkStart w:id="10" w:name="_Toc29899553"/>
            <w:bookmarkStart w:id="11" w:name="_Toc36498164"/>
            <w:bookmarkStart w:id="12" w:name="_Toc29894836"/>
            <w:bookmarkStart w:id="13" w:name="_Toc20311578"/>
            <w:bookmarkStart w:id="14" w:name="_Toc26719403"/>
            <w:bookmarkStart w:id="15" w:name="_Toc45699190"/>
            <w:r>
              <w:rPr>
                <w:lang w:val="en-US" w:eastAsia="zh-CN"/>
              </w:rPr>
              <w:t>9</w:t>
            </w:r>
            <w:r>
              <w:rPr>
                <w:rFonts w:hint="eastAsia"/>
                <w:lang w:val="en-US" w:eastAsia="zh-CN"/>
              </w:rPr>
              <w:t xml:space="preserve"> </w:t>
            </w:r>
            <w:r>
              <w:rPr>
                <w:lang w:val="en-US" w:eastAsia="zh-CN"/>
              </w:rPr>
              <w:t>UE procedure for reporting control information</w:t>
            </w:r>
            <w:bookmarkEnd w:id="6"/>
            <w:bookmarkEnd w:id="7"/>
            <w:bookmarkEnd w:id="8"/>
            <w:bookmarkEnd w:id="9"/>
            <w:bookmarkEnd w:id="10"/>
            <w:bookmarkEnd w:id="11"/>
            <w:bookmarkEnd w:id="12"/>
            <w:bookmarkEnd w:id="13"/>
            <w:bookmarkEnd w:id="14"/>
            <w:bookmarkEnd w:id="15"/>
          </w:p>
          <w:p w:rsidR="00A17CC5" w:rsidRDefault="00B7696F">
            <w:pPr>
              <w:spacing w:beforeLines="50" w:before="120"/>
              <w:rPr>
                <w:lang w:val="en-US" w:eastAsia="zh-CN"/>
              </w:rPr>
            </w:pPr>
            <w:r>
              <w:rPr>
                <w:rFonts w:hint="eastAsia"/>
                <w:lang w:val="en-US" w:eastAsia="zh-CN"/>
              </w:rPr>
              <w:t>...</w:t>
            </w:r>
          </w:p>
          <w:p w:rsidR="00A17CC5" w:rsidRDefault="00B7696F">
            <w:pPr>
              <w:rPr>
                <w:rFonts w:ascii="Times" w:eastAsia="Malgun Gothic" w:hAnsi="Times" w:cs="Times"/>
                <w:lang w:eastAsia="zh-CN"/>
              </w:rPr>
            </w:pPr>
            <w:r>
              <w:rPr>
                <w:rFonts w:ascii="Times" w:eastAsia="Malgun Gothic" w:hAnsi="Times" w:cs="Times"/>
                <w:lang w:eastAsia="zh-CN"/>
              </w:rPr>
              <w:lastRenderedPageBreak/>
              <w:t xml:space="preserve">When a UE determines overlapping for PUCCH and/or PUSCH transmissions of the same priority index </w:t>
            </w:r>
            <w:r>
              <w:rPr>
                <w:rFonts w:ascii="Times" w:eastAsia="Malgun Gothic" w:hAnsi="Times"/>
              </w:rPr>
              <w:t>other than PUCCH transmissions with SL HARQ-ACK reports</w:t>
            </w:r>
            <w:r>
              <w:rPr>
                <w:rFonts w:ascii="Times" w:eastAsia="Malgun Gothic" w:hAnsi="Times" w:cs="Times"/>
              </w:rPr>
              <w:t xml:space="preserve"> </w:t>
            </w:r>
            <w:r>
              <w:rPr>
                <w:rFonts w:eastAsia="Malgun Gothic"/>
                <w:highlight w:val="green"/>
              </w:rPr>
              <w:t xml:space="preserve">before </w:t>
            </w:r>
            <w:r>
              <w:rPr>
                <w:rFonts w:eastAsia="Malgun Gothic"/>
              </w:rPr>
              <w:t xml:space="preserve">considering limitations for UE transmission </w:t>
            </w:r>
            <w:r>
              <w:t>due to cell DRX operation [11, TS 38.321] or</w:t>
            </w:r>
            <w:r>
              <w:rPr>
                <w:rFonts w:eastAsia="Malgun Gothic"/>
              </w:rPr>
              <w:t xml:space="preserve"> as described in clauses 11.1,</w:t>
            </w:r>
            <w:r>
              <w:rPr>
                <w:rFonts w:eastAsia="Malgun Gothic" w:hint="eastAsia"/>
                <w:lang w:eastAsia="zh-CN"/>
              </w:rPr>
              <w:t xml:space="preserve"> 11.1.1</w:t>
            </w:r>
            <w:r>
              <w:rPr>
                <w:rFonts w:ascii="Times" w:eastAsia="Malgun Gothic"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Pr>
                <w:rFonts w:ascii="Times" w:eastAsia="Malgun Gothic" w:hAnsi="Times" w:cs="Times"/>
                <w:lang w:eastAsia="zh-CN"/>
              </w:rPr>
              <w:t xml:space="preserve">including repetitions if any, </w:t>
            </w:r>
          </w:p>
          <w:p w:rsidR="00A17CC5" w:rsidRDefault="00B7696F">
            <w:pPr>
              <w:pStyle w:val="B1"/>
              <w:rPr>
                <w:lang w:eastAsia="zh-CN"/>
              </w:rPr>
            </w:pPr>
            <w:r>
              <w:t>-</w:t>
            </w:r>
            <w:r>
              <w:tab/>
              <w:t xml:space="preserve">first, </w:t>
            </w:r>
            <w:r>
              <w:rPr>
                <w:lang w:eastAsia="zh-CN"/>
              </w:rPr>
              <w:t>the UE resolves the overlapping for PUCCHs with repetitions as described in clause 9.2.6, if any</w:t>
            </w:r>
          </w:p>
          <w:p w:rsidR="00A17CC5" w:rsidRDefault="00B7696F">
            <w:pPr>
              <w:pStyle w:val="B1"/>
              <w:rPr>
                <w:lang w:eastAsia="zh-CN"/>
              </w:rPr>
            </w:pPr>
            <w:r>
              <w:rPr>
                <w:rFonts w:hint="eastAsia"/>
              </w:rPr>
              <w:t>-</w:t>
            </w:r>
            <w:r>
              <w:tab/>
              <w:t xml:space="preserve">second, </w:t>
            </w:r>
            <w:r>
              <w:rPr>
                <w:lang w:eastAsia="zh-CN"/>
              </w:rPr>
              <w:t>the UE resolves the overlapping for PUCCHs without repetitions as described in clauses 9.2.5</w:t>
            </w:r>
          </w:p>
          <w:p w:rsidR="00A17CC5" w:rsidRDefault="00B7696F">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rsidR="00A17CC5" w:rsidRDefault="00B7696F">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rsidR="00A17CC5" w:rsidRDefault="00B7696F">
            <w:pPr>
              <w:spacing w:beforeLines="50" w:before="120"/>
              <w:rPr>
                <w:lang w:val="en-US" w:eastAsia="zh-CN"/>
              </w:rPr>
            </w:pPr>
            <w:r>
              <w:rPr>
                <w:rFonts w:hint="eastAsia"/>
                <w:lang w:val="en-US" w:eastAsia="zh-CN"/>
              </w:rPr>
              <w:t>...</w:t>
            </w:r>
          </w:p>
          <w:p w:rsidR="00A17CC5" w:rsidRDefault="00B7696F">
            <w:pPr>
              <w:rPr>
                <w:lang w:eastAsia="zh-CN"/>
              </w:rPr>
            </w:pPr>
            <w:r>
              <w:rPr>
                <w:rFonts w:cs="Times"/>
                <w:lang w:eastAsia="zh-CN"/>
              </w:rPr>
              <w:t xml:space="preserve">When a UE determines overlapping for PUCCH and/or PUSCH transmissions of different priority indexes, </w:t>
            </w:r>
            <w:r>
              <w:t>other than PUCCH transmissions with SL HARQ-ACK reports,</w:t>
            </w:r>
            <w:r>
              <w:rPr>
                <w:rFonts w:cs="Times"/>
              </w:rPr>
              <w:t xml:space="preserve"> </w:t>
            </w:r>
            <w:r>
              <w:rPr>
                <w:highlight w:val="green"/>
              </w:rPr>
              <w:t xml:space="preserve">before </w:t>
            </w:r>
            <w:r>
              <w:t>considering limitations for transmission due to cell DRX operation or</w:t>
            </w:r>
            <w:r>
              <w:rPr>
                <w:rFonts w:eastAsia="Malgun Gothic"/>
              </w:rPr>
              <w:t xml:space="preserve"> </w:t>
            </w:r>
            <w:r>
              <w:t>as described in clauses 11.1,</w:t>
            </w:r>
            <w:r>
              <w:rPr>
                <w:rFonts w:hint="eastAsia"/>
                <w:lang w:eastAsia="zh-CN"/>
              </w:rPr>
              <w:t xml:space="preserve"> 11.1.1</w:t>
            </w:r>
            <w:r>
              <w:rPr>
                <w:rFonts w:cs="Times"/>
                <w:lang w:eastAsia="zh-CN"/>
              </w:rPr>
              <w:t xml:space="preserve">, </w:t>
            </w:r>
            <w:r>
              <w:rPr>
                <w:rFonts w:eastAsia="Malgun Gothic"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cs="Times" w:hint="eastAsia"/>
                <w:lang w:eastAsia="zh-CN"/>
              </w:rPr>
              <w:t>15</w:t>
            </w:r>
            <w:r>
              <w:rPr>
                <w:rFonts w:eastAsia="Malgun Gothic" w:cs="Times"/>
                <w:lang w:eastAsia="zh-CN"/>
              </w:rPr>
              <w:t xml:space="preserve"> </w:t>
            </w:r>
            <w:r>
              <w:rPr>
                <w:rFonts w:cs="Times" w:hint="eastAsia"/>
                <w:lang w:eastAsia="zh-CN"/>
              </w:rPr>
              <w:t xml:space="preserve">and 17.2 </w:t>
            </w:r>
            <w:r>
              <w:rPr>
                <w:rFonts w:cs="Times"/>
                <w:lang w:eastAsia="zh-CN"/>
              </w:rPr>
              <w:t xml:space="preserve">including repetitions if any, </w:t>
            </w:r>
            <w:r>
              <w:t xml:space="preserve">if the UE is provided </w:t>
            </w:r>
            <w:r>
              <w:rPr>
                <w:i/>
                <w:iCs/>
              </w:rPr>
              <w:t>uci-MuxWithDiffPrio</w:t>
            </w:r>
            <w:r>
              <w:rPr>
                <w:lang w:eastAsia="zh-CN"/>
              </w:rPr>
              <w:t xml:space="preserve"> and </w:t>
            </w:r>
            <w:r>
              <w:rPr>
                <w:lang w:val="en-US"/>
              </w:rPr>
              <w:t xml:space="preserve">the </w:t>
            </w:r>
            <w:r>
              <w:t xml:space="preserve">timeline </w:t>
            </w:r>
            <w:r>
              <w:rPr>
                <w:lang w:val="en-US"/>
              </w:rPr>
              <w:t>conditions in clause 9.2.5 for multiplexing UCI in a PUCCH or a PUSCH are satisfied</w:t>
            </w:r>
            <w:r>
              <w:rPr>
                <w:lang w:eastAsia="zh-CN"/>
              </w:rPr>
              <w:t xml:space="preserve"> </w:t>
            </w:r>
          </w:p>
          <w:p w:rsidR="00A17CC5" w:rsidRDefault="00B7696F">
            <w:pPr>
              <w:pStyle w:val="B1"/>
            </w:pPr>
            <w:r>
              <w:t>-</w:t>
            </w:r>
            <w:r>
              <w:tab/>
              <w:t>first, the UE resolves overlapping for PUCCH and/or PUSCH transmissions of a same priority index as described in clauses 9.2.5 and 9.2.6</w:t>
            </w:r>
          </w:p>
          <w:p w:rsidR="00A17CC5" w:rsidRDefault="00B7696F">
            <w:pPr>
              <w:pStyle w:val="B1"/>
            </w:pPr>
            <w:r>
              <w:rPr>
                <w:rFonts w:hint="eastAsia"/>
              </w:rPr>
              <w:t>-</w:t>
            </w:r>
            <w:r>
              <w:tab/>
              <w:t xml:space="preserve">second, the UE resolves the overlapping for PUCCH transmissions of different priority indexes, and </w:t>
            </w:r>
          </w:p>
          <w:p w:rsidR="00A17CC5" w:rsidRDefault="00B7696F">
            <w:pPr>
              <w:spacing w:beforeLines="50" w:before="120"/>
              <w:rPr>
                <w:lang w:val="en-US" w:eastAsia="zh-CN"/>
              </w:rPr>
            </w:pPr>
            <w:r>
              <w:rPr>
                <w:rFonts w:hint="eastAsia"/>
                <w:lang w:val="en-US" w:eastAsia="zh-CN"/>
              </w:rPr>
              <w:t>...</w:t>
            </w:r>
          </w:p>
        </w:tc>
      </w:tr>
    </w:tbl>
    <w:p w:rsidR="00A17CC5" w:rsidRDefault="00A17CC5"/>
    <w:p w:rsidR="00A17CC5" w:rsidRDefault="00B7696F">
      <w:r>
        <w:t>In the current protocol, the UE determines/resolves overlap between SPS PDSCHs after resolving the overlapping between SPS PDSCHs and the frame structure, as shown below.</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spacing w:beforeLines="50" w:before="120"/>
              <w:rPr>
                <w:lang w:val="en-US" w:eastAsia="zh-CN"/>
              </w:rPr>
            </w:pPr>
            <w:r>
              <w:rPr>
                <w:rFonts w:hint="eastAsia"/>
                <w:lang w:val="en-US" w:eastAsia="zh-CN"/>
              </w:rPr>
              <w:t>TS38.214</w:t>
            </w:r>
            <w:r>
              <w:rPr>
                <w:lang w:val="en-US" w:eastAsia="zh-CN"/>
              </w:rPr>
              <w:t>-</w:t>
            </w:r>
            <w:r>
              <w:rPr>
                <w:rFonts w:hint="eastAsia"/>
                <w:lang w:val="en-US" w:eastAsia="zh-CN"/>
              </w:rPr>
              <w:t>j10</w:t>
            </w:r>
          </w:p>
          <w:p w:rsidR="00A17CC5" w:rsidRDefault="00B7696F">
            <w:pPr>
              <w:spacing w:beforeLines="50" w:before="120"/>
              <w:rPr>
                <w:lang w:val="en-US" w:eastAsia="zh-CN"/>
              </w:rPr>
            </w:pPr>
            <w:r>
              <w:rPr>
                <w:lang w:val="en-US" w:eastAsia="zh-CN"/>
              </w:rPr>
              <w:t>5.1 UE procedure for receiving the physical downlink shared channel</w:t>
            </w:r>
          </w:p>
          <w:p w:rsidR="00A17CC5" w:rsidRDefault="00B7696F">
            <w:pPr>
              <w:spacing w:beforeLines="50" w:before="120"/>
              <w:rPr>
                <w:lang w:val="en-US" w:eastAsia="zh-CN"/>
              </w:rPr>
            </w:pPr>
            <w:r>
              <w:rPr>
                <w:rFonts w:hint="eastAsia"/>
                <w:lang w:val="en-US" w:eastAsia="zh-CN"/>
              </w:rPr>
              <w:t>...</w:t>
            </w:r>
          </w:p>
          <w:p w:rsidR="00A17CC5" w:rsidRDefault="00B7696F">
            <w:pPr>
              <w:rPr>
                <w:color w:val="000000"/>
                <w:kern w:val="2"/>
                <w:lang w:eastAsia="zh-CN"/>
              </w:rPr>
            </w:pPr>
            <w:r>
              <w:rPr>
                <w:color w:val="000000"/>
                <w:kern w:val="2"/>
                <w:lang w:eastAsia="zh-CN"/>
              </w:rPr>
              <w:t xml:space="preserve">If more than one PDSCH on a serving cell each without a corresponding PDCCH transmission are in a slot, </w:t>
            </w:r>
            <w:r>
              <w:rPr>
                <w:color w:val="000000"/>
                <w:kern w:val="2"/>
                <w:highlight w:val="green"/>
                <w:lang w:eastAsia="zh-CN"/>
              </w:rPr>
              <w:t xml:space="preserve">after </w:t>
            </w:r>
            <w:r>
              <w:rPr>
                <w:color w:val="000000"/>
                <w:kern w:val="2"/>
                <w:lang w:eastAsia="zh-CN"/>
              </w:rPr>
              <w:t xml:space="preserve">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or determined as non-active periods of cell DTX, if the serving cell is activated with cell DTX, based on [10, TS 38.321], a UE receives one or more PDSCHs without corresponding PDCCH transmissions in the slot as specified below.</w:t>
            </w:r>
          </w:p>
          <w:p w:rsidR="00A17CC5" w:rsidRDefault="00B7696F">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rsidR="00A17CC5" w:rsidRDefault="00B7696F">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rsidR="00A17CC5" w:rsidRDefault="00B7696F">
            <w:pPr>
              <w:pStyle w:val="B1"/>
            </w:pPr>
            <w:r>
              <w:t>‒</w:t>
            </w:r>
            <w:r>
              <w:tab/>
              <w:t xml:space="preserve">Step 2: The survivor PDSCH in step 1 and any other PDSCH(s) overlapping (even partially) with the survivor PDSCH in step 1 are excluded from </w:t>
            </w:r>
            <w:r>
              <w:rPr>
                <w:i/>
                <w:iCs/>
              </w:rPr>
              <w:t>Q</w:t>
            </w:r>
            <w:r>
              <w:t xml:space="preserve">. </w:t>
            </w:r>
          </w:p>
          <w:p w:rsidR="00A17CC5" w:rsidRDefault="00B7696F">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rsidR="00A17CC5" w:rsidRDefault="00B7696F">
            <w:pPr>
              <w:spacing w:beforeLines="50" w:before="120"/>
              <w:rPr>
                <w:lang w:val="en-US" w:eastAsia="zh-CN"/>
              </w:rPr>
            </w:pPr>
            <w:r>
              <w:rPr>
                <w:rFonts w:hint="eastAsia"/>
                <w:lang w:val="en-US" w:eastAsia="zh-CN"/>
              </w:rPr>
              <w:t>...</w:t>
            </w:r>
          </w:p>
        </w:tc>
      </w:tr>
    </w:tbl>
    <w:p w:rsidR="00A17CC5" w:rsidRDefault="00A17CC5"/>
    <w:p w:rsidR="00A17CC5" w:rsidRDefault="00B7696F">
      <w:r>
        <w:t>A simplified collision handling order is provided below based on the current protocol. Generally, the legacy rule is followed.</w:t>
      </w:r>
    </w:p>
    <w:p w:rsidR="00A17CC5" w:rsidRDefault="00B7696F">
      <w:pPr>
        <w:pStyle w:val="af3"/>
        <w:numPr>
          <w:ilvl w:val="0"/>
          <w:numId w:val="17"/>
        </w:numPr>
      </w:pPr>
      <w:r>
        <w:lastRenderedPageBreak/>
        <w:t>Step 1a: Collisions between DL receptions are resolved according to the existing rules described above, after resolving SBFD-specific collisions between DL receptions and unusable resources. This clearly follows the existing rules for collisions between DL receptions.</w:t>
      </w:r>
    </w:p>
    <w:p w:rsidR="00A17CC5" w:rsidRDefault="00B7696F">
      <w:pPr>
        <w:pStyle w:val="af3"/>
        <w:numPr>
          <w:ilvl w:val="0"/>
          <w:numId w:val="17"/>
        </w:numPr>
      </w:pPr>
      <w:r>
        <w:t>Step 1b: Collisions between UL transmissions are resolved according to the existing rules described above, before resolving SBFD-specific collisions between UL transmissions and unusable resources. This clearly follows the existing rules for collisions between UL transmissions.</w:t>
      </w:r>
    </w:p>
    <w:p w:rsidR="00A17CC5" w:rsidRDefault="00B7696F">
      <w:pPr>
        <w:pStyle w:val="af3"/>
        <w:numPr>
          <w:ilvl w:val="0"/>
          <w:numId w:val="17"/>
        </w:numPr>
      </w:pPr>
      <w:r>
        <w:t>Step 2: Collisions between surviving DL receptions and surviving UL transmissions are resolved based on the relevant agreements for case 1 ~ case 6 reached in the RAN1#116b meeting through the RAN1#118b meeting.</w:t>
      </w:r>
    </w:p>
    <w:p w:rsidR="00A17CC5" w:rsidRDefault="00B7696F">
      <w:pPr>
        <w:pStyle w:val="af3"/>
        <w:numPr>
          <w:ilvl w:val="0"/>
          <w:numId w:val="17"/>
        </w:numPr>
      </w:pPr>
      <w:r>
        <w:t>Note: Steps 1a and 1b are performed separately without any specific order.</w:t>
      </w:r>
    </w:p>
    <w:p w:rsidR="00A17CC5" w:rsidRDefault="00B7696F">
      <w:r>
        <w:t>Based on the above analysis, we have the following proposal.</w:t>
      </w:r>
    </w:p>
    <w:p w:rsidR="00A17CC5" w:rsidRDefault="00B7696F">
      <w:pPr>
        <w:rPr>
          <w:i/>
        </w:rPr>
      </w:pPr>
      <w:r>
        <w:rPr>
          <w:b/>
          <w:i/>
        </w:rPr>
        <w:t xml:space="preserve">Proposal </w:t>
      </w:r>
      <w:r w:rsidR="004349DA">
        <w:rPr>
          <w:b/>
          <w:i/>
        </w:rPr>
        <w:t>3</w:t>
      </w:r>
      <w:r>
        <w:rPr>
          <w:b/>
          <w:i/>
        </w:rPr>
        <w:t xml:space="preserve">: </w:t>
      </w:r>
      <w:r>
        <w:rPr>
          <w:i/>
        </w:rPr>
        <w:t>For collision handling in SBFD symbols for SBFD aware UEs, the following collision handling order is supported.</w:t>
      </w:r>
    </w:p>
    <w:p w:rsidR="00A17CC5" w:rsidRDefault="00B7696F">
      <w:pPr>
        <w:pStyle w:val="af3"/>
        <w:numPr>
          <w:ilvl w:val="0"/>
          <w:numId w:val="18"/>
        </w:numPr>
        <w:rPr>
          <w:i/>
        </w:rPr>
      </w:pPr>
      <w:r>
        <w:rPr>
          <w:i/>
        </w:rPr>
        <w:t xml:space="preserve">Step 1a: Collisions between DL receptions are resolved according to the existing rules, after resolving SBFD-specific collisions between DL receptions and unusable resources. </w:t>
      </w:r>
    </w:p>
    <w:p w:rsidR="00A17CC5" w:rsidRDefault="00B7696F">
      <w:pPr>
        <w:pStyle w:val="af3"/>
        <w:numPr>
          <w:ilvl w:val="0"/>
          <w:numId w:val="18"/>
        </w:numPr>
        <w:rPr>
          <w:i/>
        </w:rPr>
      </w:pPr>
      <w:r>
        <w:rPr>
          <w:i/>
        </w:rPr>
        <w:t>Step 1b: Collisions between UL transmissions are resolved according to the existing rules, before resolving SBFD-specific collisions between UL transmissions and unusable resources.</w:t>
      </w:r>
    </w:p>
    <w:p w:rsidR="00A17CC5" w:rsidRDefault="00B7696F">
      <w:pPr>
        <w:pStyle w:val="af3"/>
        <w:numPr>
          <w:ilvl w:val="0"/>
          <w:numId w:val="18"/>
        </w:numPr>
        <w:rPr>
          <w:i/>
        </w:rPr>
      </w:pPr>
      <w:r>
        <w:rPr>
          <w:i/>
        </w:rPr>
        <w:t>Step 2: Collisions between surviving DL receptions and surviving UL transmissions are resolved based on the relevant agreements for case 1 ~ case 6 reached in the RAN1#116b meeting through the RAN1#118b meeting.</w:t>
      </w:r>
    </w:p>
    <w:p w:rsidR="00A17CC5" w:rsidRDefault="00B7696F">
      <w:pPr>
        <w:pStyle w:val="af3"/>
        <w:numPr>
          <w:ilvl w:val="0"/>
          <w:numId w:val="18"/>
        </w:numPr>
        <w:rPr>
          <w:i/>
        </w:rPr>
      </w:pPr>
      <w:r>
        <w:rPr>
          <w:i/>
        </w:rPr>
        <w:t>Note: Steps 1a and 1b are performed separately without any specific order.</w:t>
      </w:r>
    </w:p>
    <w:p w:rsidR="00A17CC5" w:rsidRDefault="00B7696F">
      <w:pPr>
        <w:pStyle w:val="2"/>
      </w:pPr>
      <w:r>
        <w:t>Cancelation indication in SBFD subbands</w:t>
      </w:r>
    </w:p>
    <w:p w:rsidR="00A17CC5" w:rsidRDefault="00B7696F">
      <w:r>
        <w:t xml:space="preserve">During Rel-16 URLLC, UL cancelation mechanism was specified. More specifically, a DCI format 2_4 is defined for indicating the cancelation resource. And the time domain range for the indicated resources in TDD operation is obtained by excluding symbols for reception of SS/PBCH blocks and DL symbols indicated by </w:t>
      </w:r>
      <w:r>
        <w:rPr>
          <w:i/>
        </w:rPr>
        <w:t>tdd-UL-DL-ConfigurationCommon</w:t>
      </w:r>
      <w:r>
        <w:t>. However, the UL subband can be configured in DL symbol, then there may be UL transmission in DL symbol. With the legacy rule, UL transmission in UL subband within a DL symbol cannot be cancelled by the DCI format 2_4. It means that the UL cancelation mechanism cannot work for the transmission on the DL symbols configured as SBFD symbols. To resolve this issue, the cancelation indication should be extended to the DL symbols configured as SBFD symbols.</w:t>
      </w:r>
    </w:p>
    <w:p w:rsidR="00A17CC5" w:rsidRDefault="00B7696F">
      <w:pPr>
        <w:rPr>
          <w:i/>
        </w:rPr>
      </w:pPr>
      <w:r>
        <w:rPr>
          <w:b/>
          <w:i/>
        </w:rPr>
        <w:t>Observation 1:</w:t>
      </w:r>
      <w:r>
        <w:rPr>
          <w:i/>
        </w:rPr>
        <w:t xml:space="preserve"> UL transmission in UL subband within a DL symbol cannot be cancelled by the DCI format 2_4. </w:t>
      </w:r>
    </w:p>
    <w:p w:rsidR="00A17CC5" w:rsidRDefault="00B7696F">
      <w:pPr>
        <w:rPr>
          <w:i/>
        </w:rPr>
      </w:pPr>
      <w:r>
        <w:rPr>
          <w:b/>
          <w:i/>
        </w:rPr>
        <w:t xml:space="preserve">Proposal </w:t>
      </w:r>
      <w:r w:rsidR="004349DA">
        <w:rPr>
          <w:b/>
          <w:i/>
        </w:rPr>
        <w:t>4</w:t>
      </w:r>
      <w:r>
        <w:rPr>
          <w:b/>
          <w:i/>
        </w:rPr>
        <w:t>:</w:t>
      </w:r>
      <w:r>
        <w:rPr>
          <w:i/>
        </w:rPr>
        <w:t xml:space="preserve"> The cancelation indication should be extended to the DL symbols configured as SBFD symbols.</w:t>
      </w:r>
    </w:p>
    <w:p w:rsidR="00A17CC5" w:rsidRDefault="00B7696F">
      <w:pPr>
        <w:pStyle w:val="2"/>
      </w:pPr>
      <w:r>
        <w:t>Separate UL power control</w:t>
      </w:r>
    </w:p>
    <w:p w:rsidR="00A17CC5" w:rsidRDefault="00B7696F">
      <w:r>
        <w:t>In RAN1#120 the following agreement was reached for PUSCH repetition type B.</w:t>
      </w:r>
    </w:p>
    <w:tbl>
      <w:tblPr>
        <w:tblStyle w:val="af"/>
        <w:tblW w:w="0" w:type="auto"/>
        <w:tblLook w:val="04A0" w:firstRow="1" w:lastRow="0" w:firstColumn="1" w:lastColumn="0" w:noHBand="0" w:noVBand="1"/>
      </w:tblPr>
      <w:tblGrid>
        <w:gridCol w:w="9629"/>
      </w:tblGrid>
      <w:tr w:rsidR="00A17CC5">
        <w:tc>
          <w:tcPr>
            <w:tcW w:w="9629" w:type="dxa"/>
            <w:tcBorders>
              <w:top w:val="single" w:sz="4" w:space="0" w:color="auto"/>
              <w:left w:val="single" w:sz="4" w:space="0" w:color="auto"/>
              <w:bottom w:val="single" w:sz="4" w:space="0" w:color="auto"/>
              <w:right w:val="single" w:sz="4" w:space="0" w:color="auto"/>
            </w:tcBorders>
          </w:tcPr>
          <w:p w:rsidR="00A17CC5" w:rsidRDefault="00B7696F">
            <w:pPr>
              <w:widowControl w:val="0"/>
              <w:spacing w:before="120" w:after="0"/>
              <w:rPr>
                <w:rFonts w:eastAsia="等线"/>
                <w:b/>
                <w:lang w:val="en-US" w:eastAsia="zh-CN"/>
              </w:rPr>
            </w:pPr>
            <w:r>
              <w:rPr>
                <w:rFonts w:eastAsia="等线"/>
                <w:b/>
                <w:highlight w:val="green"/>
              </w:rPr>
              <w:t>Agreement</w:t>
            </w:r>
          </w:p>
          <w:p w:rsidR="00A17CC5" w:rsidRDefault="00B7696F">
            <w:pPr>
              <w:widowControl w:val="0"/>
              <w:spacing w:before="120" w:after="0"/>
              <w:rPr>
                <w:rFonts w:eastAsia="等线" w:cs="Times"/>
              </w:rPr>
            </w:pPr>
            <w:r>
              <w:rPr>
                <w:rFonts w:eastAsia="等线" w:cs="Times"/>
              </w:rPr>
              <w:t>For PUSCH repetition type B, adopt Option 1.</w:t>
            </w:r>
          </w:p>
          <w:p w:rsidR="00A17CC5" w:rsidRDefault="00B7696F">
            <w:pPr>
              <w:widowControl w:val="0"/>
              <w:numPr>
                <w:ilvl w:val="0"/>
                <w:numId w:val="19"/>
              </w:numPr>
              <w:shd w:val="clear" w:color="auto" w:fill="FFFFFF"/>
              <w:spacing w:before="120" w:after="0" w:line="280" w:lineRule="atLeast"/>
              <w:rPr>
                <w:rFonts w:eastAsia="Malgun Gothic"/>
              </w:rPr>
            </w:pPr>
            <w:r>
              <w:rPr>
                <w:rFonts w:eastAsia="Malgun Gothic"/>
              </w:rPr>
              <w:t xml:space="preserve">Option 1: A nominal repetition is segmented into actual repetitions around boundary of SBFD symbols and non-SBFD symbols. </w:t>
            </w:r>
          </w:p>
          <w:p w:rsidR="00A17CC5" w:rsidRDefault="00A17CC5">
            <w:pPr>
              <w:spacing w:before="120" w:after="0" w:line="280" w:lineRule="atLeast"/>
              <w:ind w:left="360"/>
              <w:rPr>
                <w:rFonts w:eastAsia="等线"/>
                <w:bCs/>
              </w:rPr>
            </w:pPr>
          </w:p>
        </w:tc>
      </w:tr>
    </w:tbl>
    <w:p w:rsidR="00A17CC5" w:rsidRDefault="00A17CC5"/>
    <w:p w:rsidR="00A17CC5" w:rsidRDefault="00B7696F">
      <w:r>
        <w:t>In RAN1#121 meeting, following proposal was discussed.</w:t>
      </w:r>
    </w:p>
    <w:tbl>
      <w:tblPr>
        <w:tblStyle w:val="af"/>
        <w:tblW w:w="0" w:type="auto"/>
        <w:tblLook w:val="04A0" w:firstRow="1" w:lastRow="0" w:firstColumn="1" w:lastColumn="0" w:noHBand="0" w:noVBand="1"/>
      </w:tblPr>
      <w:tblGrid>
        <w:gridCol w:w="9629"/>
      </w:tblGrid>
      <w:tr w:rsidR="00A17CC5">
        <w:tc>
          <w:tcPr>
            <w:tcW w:w="9630" w:type="dxa"/>
          </w:tcPr>
          <w:p w:rsidR="00A17CC5" w:rsidRDefault="00B7696F">
            <w:pPr>
              <w:keepNext/>
              <w:numPr>
                <w:ilvl w:val="255"/>
                <w:numId w:val="0"/>
              </w:numPr>
              <w:suppressAutoHyphens/>
              <w:spacing w:after="60" w:line="259" w:lineRule="auto"/>
              <w:outlineLvl w:val="3"/>
              <w:rPr>
                <w:rFonts w:ascii="Arial" w:hAnsi="Arial"/>
                <w:b/>
                <w:lang w:val="en-US" w:eastAsia="zh-CN"/>
              </w:rPr>
            </w:pPr>
            <w:r>
              <w:rPr>
                <w:rFonts w:ascii="Arial" w:eastAsia="Arial" w:hAnsi="Arial"/>
                <w:b/>
                <w:lang w:val="en-US"/>
              </w:rPr>
              <w:lastRenderedPageBreak/>
              <w:t>Proposal 2-</w:t>
            </w:r>
            <w:r>
              <w:rPr>
                <w:rFonts w:ascii="Arial" w:hAnsi="Arial"/>
                <w:b/>
                <w:lang w:val="en-US" w:eastAsia="zh-CN"/>
              </w:rPr>
              <w:t>4a</w:t>
            </w:r>
          </w:p>
          <w:p w:rsidR="00A17CC5" w:rsidRDefault="00B7696F">
            <w:pPr>
              <w:tabs>
                <w:tab w:val="left" w:pos="2618"/>
              </w:tabs>
              <w:suppressAutoHyphens/>
              <w:spacing w:after="50" w:line="259" w:lineRule="auto"/>
              <w:rPr>
                <w:b/>
                <w:lang w:val="en-US" w:eastAsia="zh-CN"/>
              </w:rPr>
            </w:pPr>
            <w:r>
              <w:rPr>
                <w:b/>
                <w:lang w:val="en-US" w:eastAsia="zh-CN"/>
              </w:rPr>
              <w:t>Proposed Agreement:</w:t>
            </w:r>
          </w:p>
          <w:p w:rsidR="00A17CC5" w:rsidRDefault="00B7696F">
            <w:pPr>
              <w:suppressAutoHyphens/>
              <w:spacing w:after="50" w:line="259" w:lineRule="auto"/>
              <w:rPr>
                <w:lang w:eastAsia="zh-CN"/>
              </w:rPr>
            </w:pPr>
            <w:r>
              <w:rPr>
                <w:lang w:eastAsia="zh-CN"/>
              </w:rPr>
              <w:t>For PUSCH repetition type B for an SBFD-aware UE, the transmission power is determined per actual repetition.</w:t>
            </w:r>
          </w:p>
          <w:p w:rsidR="00A17CC5" w:rsidRDefault="00B7696F">
            <w:pPr>
              <w:numPr>
                <w:ilvl w:val="0"/>
                <w:numId w:val="20"/>
              </w:numPr>
              <w:suppressAutoHyphens/>
              <w:spacing w:before="120" w:after="0" w:line="259" w:lineRule="auto"/>
              <w:rPr>
                <w:lang w:eastAsia="zh-CN"/>
              </w:rPr>
            </w:pPr>
            <w:r>
              <w:rPr>
                <w:lang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rsidR="00A17CC5" w:rsidRDefault="00B7696F">
            <w:pPr>
              <w:numPr>
                <w:ilvl w:val="0"/>
                <w:numId w:val="20"/>
              </w:numPr>
              <w:tabs>
                <w:tab w:val="left" w:pos="2618"/>
              </w:tabs>
              <w:suppressAutoHyphens/>
              <w:spacing w:before="120" w:after="0" w:line="259" w:lineRule="auto"/>
              <w:ind w:hanging="357"/>
            </w:pPr>
            <w:r>
              <w:rPr>
                <w:iCs/>
                <w:lang w:val="en-US" w:eastAsia="zh-CN"/>
              </w:rPr>
              <w:t xml:space="preserve">FFS: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symb,b,f,c</m:t>
                  </m:r>
                </m:sub>
                <m:sup>
                  <m:r>
                    <w:rPr>
                      <w:rFonts w:ascii="Cambria Math" w:hAnsi="Cambria Math"/>
                      <w:lang w:eastAsia="zh-CN"/>
                    </w:rPr>
                    <m:t>PUSCH</m:t>
                  </m:r>
                </m:sup>
              </m:sSubSup>
              <m:d>
                <m:dPr>
                  <m:ctrlPr>
                    <w:rPr>
                      <w:rFonts w:ascii="Cambria Math" w:hAnsi="Cambria Math"/>
                      <w:lang w:eastAsia="zh-CN"/>
                    </w:rPr>
                  </m:ctrlPr>
                </m:dPr>
                <m:e>
                  <m:r>
                    <w:rPr>
                      <w:rFonts w:ascii="Cambria Math" w:hAnsi="Cambria Math"/>
                      <w:lang w:eastAsia="zh-CN"/>
                    </w:rPr>
                    <m:t>i</m:t>
                  </m:r>
                </m:e>
              </m:d>
            </m:oMath>
            <w:r>
              <w:rPr>
                <w:lang w:eastAsia="zh-CN"/>
              </w:rPr>
              <w:t xml:space="preserve"> used for determining </w:t>
            </w:r>
            <m:oMath>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TF,b,f,c</m:t>
                  </m:r>
                </m:sub>
              </m:sSub>
              <m:d>
                <m:dPr>
                  <m:ctrlPr>
                    <w:rPr>
                      <w:rFonts w:ascii="Cambria Math" w:hAnsi="Cambria Math"/>
                      <w:lang w:eastAsia="zh-CN"/>
                    </w:rPr>
                  </m:ctrlPr>
                </m:dPr>
                <m:e>
                  <m:r>
                    <w:rPr>
                      <w:rFonts w:ascii="Cambria Math" w:hAnsi="Cambria Math"/>
                      <w:lang w:eastAsia="zh-CN"/>
                    </w:rPr>
                    <m:t>i</m:t>
                  </m:r>
                </m:e>
              </m:d>
            </m:oMath>
            <w:r>
              <w:rPr>
                <w:lang w:eastAsia="zh-CN"/>
              </w:rPr>
              <w:t xml:space="preserve"> is a number of symbols of an actual repetition or is a number of symbols of a nominal repetition.</w:t>
            </w:r>
          </w:p>
        </w:tc>
      </w:tr>
    </w:tbl>
    <w:p w:rsidR="00A17CC5" w:rsidRDefault="00A17CC5"/>
    <w:p w:rsidR="00A17CC5" w:rsidRDefault="00B7696F">
      <w:r>
        <w:t>In case a nominal repetition is segmented into actual repetitions in both SBFD and non-SBFD symbols, it is reasonable to determine the transmission power per actual repetition since the different transmission power parameters may be configured for SBFD symbol and non-SBFD symbol. If a nominal repetition that is only in SBFD symbols or only in non-SBFD symbols is segmented into actual repetitions based on conditions in the current protocol, then the transmission power for the actual repetitions should be determined based on the legacy rules, i.e. assuming no segmentation for the nominal repetition when determining the transmission power for the actual repetitions.</w:t>
      </w:r>
    </w:p>
    <w:p w:rsidR="00A17CC5" w:rsidRDefault="00B7696F">
      <w:pPr>
        <w:rPr>
          <w:i/>
          <w:lang w:eastAsia="zh-CN"/>
        </w:rPr>
      </w:pPr>
      <w:r>
        <w:rPr>
          <w:b/>
          <w:i/>
          <w:lang w:eastAsia="zh-CN"/>
        </w:rPr>
        <w:t xml:space="preserve">Proposal </w:t>
      </w:r>
      <w:r w:rsidR="004349DA">
        <w:rPr>
          <w:b/>
          <w:i/>
          <w:lang w:val="en-US" w:eastAsia="zh-CN"/>
        </w:rPr>
        <w:t>5</w:t>
      </w:r>
      <w:r>
        <w:rPr>
          <w:b/>
          <w:i/>
          <w:lang w:eastAsia="zh-CN"/>
        </w:rPr>
        <w:t>:</w:t>
      </w:r>
      <w:r>
        <w:rPr>
          <w:i/>
          <w:lang w:eastAsia="zh-CN"/>
        </w:rPr>
        <w:t xml:space="preserve"> In SBFD operation, for PUSCH repetition Type B, </w:t>
      </w:r>
    </w:p>
    <w:p w:rsidR="00A17CC5" w:rsidRDefault="00B7696F">
      <w:pPr>
        <w:pStyle w:val="af3"/>
        <w:numPr>
          <w:ilvl w:val="0"/>
          <w:numId w:val="21"/>
        </w:numPr>
        <w:rPr>
          <w:i/>
          <w:iCs/>
          <w:lang w:val="en-US" w:eastAsia="zh-CN"/>
        </w:rPr>
      </w:pPr>
      <w:r>
        <w:rPr>
          <w:i/>
          <w:lang w:eastAsia="zh-CN"/>
        </w:rPr>
        <w:t xml:space="preserve">the UE determines transmission power </w:t>
      </w:r>
      <w:r>
        <w:rPr>
          <w:i/>
          <w:lang w:val="en-US" w:eastAsia="zh-CN"/>
        </w:rPr>
        <w:t xml:space="preserve">per </w:t>
      </w:r>
      <w:r>
        <w:rPr>
          <w:i/>
          <w:lang w:eastAsia="zh-CN"/>
        </w:rPr>
        <w:t xml:space="preserve">actual repetition, </w:t>
      </w:r>
      <w:r>
        <w:rPr>
          <w:rFonts w:hint="eastAsia"/>
          <w:i/>
          <w:lang w:val="en-US" w:eastAsia="zh-CN"/>
        </w:rPr>
        <w:t xml:space="preserve">if </w:t>
      </w:r>
      <w:r>
        <w:rPr>
          <w:i/>
          <w:lang w:eastAsia="zh-CN"/>
        </w:rPr>
        <w:t>the actual repetition is segmented from a nominal repetition across SBFD symbols and non-SBFD symbols</w:t>
      </w:r>
      <w:r>
        <w:rPr>
          <w:rFonts w:hint="eastAsia"/>
          <w:i/>
          <w:lang w:val="en-US" w:eastAsia="zh-CN"/>
        </w:rPr>
        <w:t xml:space="preserve">, </w:t>
      </w:r>
    </w:p>
    <w:p w:rsidR="00A17CC5" w:rsidRDefault="00B7696F">
      <w:pPr>
        <w:pStyle w:val="af3"/>
        <w:numPr>
          <w:ilvl w:val="0"/>
          <w:numId w:val="21"/>
        </w:numPr>
        <w:rPr>
          <w:i/>
          <w:iCs/>
          <w:lang w:val="en-US" w:eastAsia="zh-CN"/>
        </w:rPr>
      </w:pPr>
      <w:r>
        <w:rPr>
          <w:rFonts w:hint="eastAsia"/>
          <w:i/>
          <w:lang w:val="en-US" w:eastAsia="zh-CN"/>
        </w:rPr>
        <w:t>the UE determines transmission power for the actual repetitions based on the legacy rules</w:t>
      </w:r>
      <w:r>
        <w:rPr>
          <w:i/>
          <w:iCs/>
          <w:lang w:val="en-US" w:eastAsia="zh-CN"/>
        </w:rPr>
        <w:t>, otherwise.</w:t>
      </w:r>
    </w:p>
    <w:p w:rsidR="00A17CC5" w:rsidRDefault="00B7696F">
      <w:pPr>
        <w:pStyle w:val="af3"/>
        <w:numPr>
          <w:ilvl w:val="0"/>
          <w:numId w:val="21"/>
        </w:numPr>
        <w:rPr>
          <w:i/>
          <w:iCs/>
          <w:lang w:val="en-US" w:eastAsia="zh-CN"/>
        </w:rPr>
      </w:pPr>
      <w:r>
        <w:rPr>
          <w:i/>
          <w:iCs/>
          <w:lang w:val="en-US" w:eastAsia="zh-CN"/>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reason for change:</w:t>
            </w:r>
            <w:r>
              <w:t xml:space="preserve"> </w:t>
            </w:r>
            <w:r>
              <w:rPr>
                <w:rFonts w:hint="eastAsia"/>
                <w:lang w:eastAsia="zh-CN"/>
              </w:rPr>
              <w:t>For PUSCH repetition B, when separate power control parameters are configured for SBFD and non-SBFD symbols, transmission power should be determined per actual repetition rather than per nominal repetition.</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summary of the change:</w:t>
            </w:r>
            <w:r>
              <w:t xml:space="preserve"> </w:t>
            </w:r>
            <w:r>
              <w:rPr>
                <w:rFonts w:hint="eastAsia"/>
              </w:rPr>
              <w:t>Clarify</w:t>
            </w:r>
            <w:r>
              <w:rPr>
                <w:rFonts w:hint="eastAsia"/>
                <w:lang w:eastAsia="zh-CN"/>
              </w:rPr>
              <w:t xml:space="preserve"> that a PUSCH transmission occasion for determining transmission power is an actual repetition if separate power control parameters are configured for SBFD and non-SBFD symbols.</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bCs/>
                <w:szCs w:val="32"/>
                <w:lang w:val="en-US" w:eastAsia="zh-CN"/>
              </w:rPr>
              <w:t>TS38.213</w:t>
            </w:r>
            <w:r>
              <w:rPr>
                <w:b/>
                <w:bCs/>
                <w:szCs w:val="32"/>
                <w:lang w:val="en-US" w:eastAsia="zh-CN"/>
              </w:rPr>
              <w:t>-</w:t>
            </w:r>
            <w:r>
              <w:rPr>
                <w:rFonts w:hint="eastAsia"/>
                <w:b/>
                <w:bCs/>
                <w:szCs w:val="32"/>
                <w:lang w:val="en-US" w:eastAsia="zh-CN"/>
              </w:rPr>
              <w:t>j10</w:t>
            </w:r>
          </w:p>
          <w:p w:rsidR="00A17CC5" w:rsidRDefault="00B7696F">
            <w:pPr>
              <w:numPr>
                <w:ilvl w:val="255"/>
                <w:numId w:val="0"/>
              </w:numPr>
              <w:snapToGrid w:val="0"/>
              <w:outlineLvl w:val="1"/>
              <w:rPr>
                <w:b/>
                <w:bCs/>
                <w:szCs w:val="32"/>
                <w:lang w:val="en-US"/>
              </w:rPr>
            </w:pPr>
            <w:r>
              <w:rPr>
                <w:b/>
                <w:bCs/>
                <w:szCs w:val="32"/>
                <w:lang w:val="en-US" w:eastAsia="ja-JP"/>
              </w:rPr>
              <w:t>7</w:t>
            </w:r>
            <w:r>
              <w:rPr>
                <w:rFonts w:hint="eastAsia"/>
                <w:b/>
                <w:bCs/>
                <w:szCs w:val="32"/>
                <w:lang w:val="en-US" w:eastAsia="zh-CN"/>
              </w:rPr>
              <w:t xml:space="preserve"> </w:t>
            </w:r>
            <w:r>
              <w:rPr>
                <w:b/>
                <w:bCs/>
                <w:szCs w:val="32"/>
                <w:lang w:val="en-US" w:eastAsia="ja-JP"/>
              </w:rPr>
              <w:t>Uplink Power control</w:t>
            </w:r>
          </w:p>
          <w:p w:rsidR="00A17CC5" w:rsidRDefault="00B7696F">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jc w:val="left"/>
            </w:pPr>
            <w:r>
              <w:rPr>
                <w:iCs/>
              </w:rPr>
              <w:t xml:space="preserve">A PUSCH/PUCCH/SRS/PRACH transmission occasion </w:t>
            </w:r>
            <m:oMath>
              <m: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w:t>
            </w:r>
            <w:r>
              <w:rPr>
                <w:rFonts w:hint="eastAsia"/>
              </w:rPr>
              <w:t xml:space="preserve"> </w:t>
            </w:r>
            <w:ins w:id="16" w:author="ZTE Corporation" w:date="2025-09-28T15:05:00Z">
              <w:r>
                <w:rPr>
                  <w:rFonts w:hint="eastAsia"/>
                </w:rPr>
                <w:t xml:space="preserve">an actual repetition if </w:t>
              </w:r>
              <w:r>
                <w:rPr>
                  <w:rFonts w:hint="eastAsia"/>
                  <w:i/>
                </w:rPr>
                <w:t xml:space="preserve">p0AlphaSetforPUSCH-SBFD </w:t>
              </w:r>
              <w:r>
                <w:rPr>
                  <w:rFonts w:hint="eastAsia"/>
                </w:rPr>
                <w:t>is provided and when the actual repetition is segmented from a nominal repetition across SBFD symbols and non-SBFD symbols, or</w:t>
              </w:r>
              <w:r>
                <w:rPr>
                  <w:color w:val="EE0000"/>
                </w:rPr>
                <w:t xml:space="preserve"> </w:t>
              </w:r>
            </w:ins>
            <w:r>
              <w:t xml:space="preserve">a nominal repetition </w:t>
            </w:r>
            <w:ins w:id="17" w:author="ZTE Corporation" w:date="2025-09-28T15:06:00Z">
              <w:r>
                <w:rPr>
                  <w:rFonts w:hint="eastAsia"/>
                </w:rPr>
                <w:t xml:space="preserve">otherwise </w:t>
              </w:r>
            </w:ins>
            <w:r>
              <w:t>[6, TS 38.214].</w:t>
            </w:r>
          </w:p>
          <w:p w:rsidR="00A17CC5" w:rsidRDefault="00B7696F">
            <w:pPr>
              <w:jc w:val="left"/>
              <w:rPr>
                <w:color w:val="FF0000"/>
              </w:rPr>
            </w:pPr>
            <w:r>
              <w:rPr>
                <w:color w:val="FF0000"/>
              </w:rPr>
              <w:t xml:space="preserve">---------------------------Other parts </w:t>
            </w:r>
            <w:r>
              <w:rPr>
                <w:color w:val="FF0000"/>
                <w:szCs w:val="21"/>
              </w:rPr>
              <w:t xml:space="preserve">are </w:t>
            </w:r>
            <w:r>
              <w:rPr>
                <w:color w:val="FF0000"/>
              </w:rPr>
              <w:t>omitted -------------------------------</w:t>
            </w:r>
          </w:p>
          <w:p w:rsidR="00A17CC5" w:rsidRDefault="00B7696F">
            <w:pPr>
              <w:numPr>
                <w:ilvl w:val="255"/>
                <w:numId w:val="0"/>
              </w:numPr>
              <w:snapToGrid w:val="0"/>
              <w:outlineLvl w:val="1"/>
              <w:rPr>
                <w:b/>
                <w:bCs/>
                <w:szCs w:val="32"/>
                <w:lang w:val="en-US" w:eastAsia="ja-JP"/>
              </w:rPr>
            </w:pPr>
            <w:bookmarkStart w:id="18" w:name="_Toc12021446"/>
            <w:bookmarkStart w:id="19" w:name="_Ref500774487"/>
            <w:bookmarkStart w:id="20" w:name="_Toc29894814"/>
            <w:bookmarkStart w:id="21" w:name="_Toc20311558"/>
            <w:bookmarkStart w:id="22" w:name="_Toc29899531"/>
            <w:bookmarkStart w:id="23" w:name="_Toc45699168"/>
            <w:bookmarkStart w:id="24" w:name="_Toc29899113"/>
            <w:bookmarkStart w:id="25" w:name="_Toc26719383"/>
            <w:bookmarkStart w:id="26" w:name="_Toc29917268"/>
            <w:bookmarkStart w:id="27" w:name="_Toc36498142"/>
            <w:bookmarkStart w:id="28" w:name="_Toc201953668"/>
            <w:bookmarkStart w:id="29" w:name="_Ref497117847"/>
            <w:r>
              <w:rPr>
                <w:b/>
                <w:bCs/>
                <w:szCs w:val="32"/>
                <w:lang w:val="en-US" w:eastAsia="ja-JP"/>
              </w:rPr>
              <w:t>7.1.1</w:t>
            </w:r>
            <w:r>
              <w:rPr>
                <w:b/>
                <w:bCs/>
                <w:szCs w:val="32"/>
                <w:lang w:val="en-US" w:eastAsia="ja-JP"/>
              </w:rPr>
              <w:tab/>
              <w:t>UE behaviour</w:t>
            </w:r>
            <w:bookmarkEnd w:id="18"/>
            <w:bookmarkEnd w:id="19"/>
            <w:bookmarkEnd w:id="20"/>
            <w:bookmarkEnd w:id="21"/>
            <w:bookmarkEnd w:id="22"/>
            <w:bookmarkEnd w:id="23"/>
            <w:bookmarkEnd w:id="24"/>
            <w:bookmarkEnd w:id="25"/>
            <w:bookmarkEnd w:id="26"/>
            <w:bookmarkEnd w:id="27"/>
            <w:bookmarkEnd w:id="28"/>
          </w:p>
          <w:bookmarkEnd w:id="29"/>
          <w:p w:rsidR="00A17CC5" w:rsidRDefault="00B7696F">
            <w:pPr>
              <w:jc w:val="left"/>
              <w:rPr>
                <w:color w:val="FF0000"/>
              </w:rPr>
            </w:pPr>
            <w:r>
              <w:rPr>
                <w:color w:val="FF0000"/>
              </w:rPr>
              <w:t xml:space="preserve">---------------------------Other parts </w:t>
            </w:r>
            <w:r>
              <w:rPr>
                <w:color w:val="FF0000"/>
                <w:szCs w:val="21"/>
              </w:rPr>
              <w:t xml:space="preserve">are </w:t>
            </w:r>
            <w:r>
              <w:rPr>
                <w:color w:val="FF0000"/>
              </w:rPr>
              <w:t>omitted -------------------------------</w:t>
            </w:r>
          </w:p>
          <w:p w:rsidR="00A17CC5" w:rsidRDefault="00B7696F">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Pr>
                <w:lang w:val="en-US"/>
              </w:rPr>
              <w:t xml:space="preserve"> </w:t>
            </w:r>
            <w:r>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Pr>
                <w:lang w:val="en-US"/>
              </w:rPr>
              <w:t xml:space="preserve"> </w:t>
            </w:r>
            <w:r>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Pr>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is </w:t>
            </w:r>
            <w:r>
              <w:rPr>
                <w:lang w:val="en-US"/>
              </w:rPr>
              <w:t>provided</w:t>
            </w:r>
            <w:r>
              <w:t xml:space="preserve"> by </w:t>
            </w:r>
            <w:r>
              <w:rPr>
                <w:i/>
                <w:lang w:eastAsia="zh-CN"/>
              </w:rPr>
              <w:t>deltaMCS</w:t>
            </w:r>
            <w:r>
              <w:rPr>
                <w:lang w:val="en-US"/>
              </w:rPr>
              <w:t xml:space="preserve"> </w:t>
            </w:r>
            <w:r>
              <w:t xml:space="preserve">for </w:t>
            </w:r>
            <w:r>
              <w:rPr>
                <w:lang w:val="en-US"/>
              </w:rPr>
              <w:t xml:space="preserve">each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serving cell </w:t>
            </w:r>
            <m:oMath>
              <m:r>
                <w:rPr>
                  <w:rFonts w:ascii="Cambria Math" w:hAnsi="Cambria Math"/>
                </w:rPr>
                <m:t>c</m:t>
              </m:r>
            </m:oMath>
            <w:r>
              <w:t xml:space="preserve">. </w:t>
            </w:r>
            <w:r>
              <w:rPr>
                <w:lang w:val="en-US"/>
              </w:rPr>
              <w:t xml:space="preserve">If the PUSCH transmission is over more than one layer </w:t>
            </w:r>
            <w:r>
              <w:t>[</w:t>
            </w:r>
            <w:r>
              <w:rPr>
                <w:lang w:val="en-US"/>
              </w:rPr>
              <w:t>6</w:t>
            </w:r>
            <w:r>
              <w:t>, TS 38.</w:t>
            </w:r>
            <w:r>
              <w:rPr>
                <w:lang w:val="en-US"/>
              </w:rPr>
              <w:t>214</w:t>
            </w:r>
            <w:r>
              <w:t>]</w:t>
            </w:r>
            <w:r>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Pr>
                <w:lang w:val="en-US"/>
              </w:rPr>
              <w:t xml:space="preserve">. </w:t>
            </w:r>
            <m:oMath>
              <m:r>
                <m:rPr>
                  <m:sty m:val="p"/>
                </m:rPr>
                <w:rPr>
                  <w:rFonts w:ascii="Cambria Math" w:hAnsi="Cambria Math"/>
                  <w:lang w:val="en-US"/>
                </w:rPr>
                <m:t>BPRE</m:t>
              </m:r>
            </m:oMath>
            <w:r>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each serving cell </w:t>
            </w:r>
            <m:oMath>
              <m:r>
                <w:rPr>
                  <w:rFonts w:ascii="Cambria Math" w:hAnsi="Cambria Math"/>
                </w:rPr>
                <m:t>c</m:t>
              </m:r>
            </m:oMath>
            <w:r>
              <w:t>, are computed as below</w:t>
            </w:r>
          </w:p>
          <w:p w:rsidR="00A17CC5" w:rsidRDefault="00B7696F">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Pr>
                <w:rFonts w:hint="eastAsia"/>
                <w:lang w:eastAsia="zh-CN"/>
              </w:rPr>
              <w:t>for</w:t>
            </w:r>
            <w:r>
              <w:rPr>
                <w:lang w:eastAsia="zh-CN"/>
              </w:rPr>
              <w:t xml:space="preserve"> C</w:t>
            </w:r>
            <w:r>
              <w:rPr>
                <w:lang w:val="en-US" w:eastAsia="zh-CN"/>
              </w:rPr>
              <w:t>S</w:t>
            </w:r>
            <w:r>
              <w:rPr>
                <w:lang w:eastAsia="zh-CN"/>
              </w:rPr>
              <w:t xml:space="preserve">I </w:t>
            </w:r>
            <w:r>
              <w:rPr>
                <w:lang w:val="en-US" w:eastAsia="zh-CN"/>
              </w:rPr>
              <w:t>transmission in</w:t>
            </w:r>
            <w:r>
              <w:rPr>
                <w:lang w:eastAsia="zh-CN"/>
              </w:rPr>
              <w:t xml:space="preserve"> a PUSCH without UL-SCH data</w:t>
            </w:r>
            <w:r>
              <w:rPr>
                <w:rFonts w:eastAsia="MS Mincho"/>
                <w:lang w:val="en-US"/>
              </w:rPr>
              <w:t>, where</w:t>
            </w:r>
          </w:p>
          <w:p w:rsidR="00A17CC5" w:rsidRDefault="00B7696F">
            <w:pPr>
              <w:pStyle w:val="B3"/>
            </w:pPr>
            <w:r>
              <w:lastRenderedPageBreak/>
              <w:t>-</w:t>
            </w:r>
            <w:r>
              <w:tab/>
            </w:r>
            <m:oMath>
              <m:r>
                <w:rPr>
                  <w:rFonts w:ascii="Cambria Math" w:hAnsi="Cambria Math"/>
                  <w:lang w:val="zh-CN"/>
                </w:rPr>
                <m:t>C</m:t>
              </m:r>
            </m:oMath>
            <w:r>
              <w:t xml:space="preserve"> is a </w:t>
            </w:r>
            <w:r>
              <w:rPr>
                <w:rFonts w:hint="eastAsia"/>
                <w:lang w:eastAsia="zh-CN"/>
              </w:rPr>
              <w:t xml:space="preserve">number of </w:t>
            </w:r>
            <w:r>
              <w:rPr>
                <w:lang w:eastAsia="zh-CN"/>
              </w:rPr>
              <w:t xml:space="preserve">transmitted </w:t>
            </w:r>
            <w:r>
              <w:rPr>
                <w:rFonts w:hint="eastAsia"/>
                <w:lang w:eastAsia="zh-CN"/>
              </w:rPr>
              <w:t xml:space="preserve">code blocks,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lang w:eastAsia="zh-CN"/>
              </w:rPr>
              <w:t xml:space="preserve"> is </w:t>
            </w:r>
            <w:r>
              <w:rPr>
                <w:lang w:eastAsia="zh-CN"/>
              </w:rPr>
              <w:t>a</w:t>
            </w:r>
            <w:r>
              <w:rPr>
                <w:rFonts w:hint="eastAsia"/>
                <w:lang w:eastAsia="zh-CN"/>
              </w:rPr>
              <w:t xml:space="preserve"> size for code block </w:t>
            </w:r>
            <m:oMath>
              <m:r>
                <w:rPr>
                  <w:rFonts w:ascii="Cambria Math" w:hAnsi="Cambria Math"/>
                  <w:lang w:eastAsia="zh-CN"/>
                </w:rPr>
                <m:t>r</m:t>
              </m:r>
            </m:oMath>
            <w:r>
              <w:rPr>
                <w:rFonts w:hint="eastAsia"/>
                <w:lang w:eastAsia="zh-CN"/>
              </w:rPr>
              <w:t xml:space="preserve">, </w:t>
            </w:r>
            <w:r>
              <w:t xml:space="preserve">and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oMath>
            <w:r>
              <w:t xml:space="preserve"> is a number of resource elements determined as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r>
                <w:rPr>
                  <w:rFonts w:ascii="Cambria Math" w:hAnsi="Cambria Math"/>
                  <w:lang w:val="en-US"/>
                </w:rPr>
                <m:t>=</m:t>
              </m:r>
              <m:r>
                <w:rPr>
                  <w:rFonts w:ascii="Cambria Math" w:hAnsi="Cambria Math"/>
                </w:rPr>
                <m:t>N</m:t>
              </m:r>
              <m:r>
                <w:rPr>
                  <w:rFonts w:ascii="Cambria Math" w:hAnsi="Cambria Math" w:cs="Cambria Math"/>
                </w:rPr>
                <m:t>⋅</m:t>
              </m:r>
              <m:sSubSup>
                <m:sSubSupPr>
                  <m:ctrlPr>
                    <w:rPr>
                      <w:rFonts w:ascii="Cambria Math" w:hAnsi="Cambria Math"/>
                      <w:iCs/>
                      <w:lang w:val="zh-CN"/>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r>
                    <w:rPr>
                      <w:rFonts w:ascii="Cambria Math" w:hAnsi="Cambria Math"/>
                      <w:lang w:val="en-US"/>
                    </w:rPr>
                    <m:t>-1</m:t>
                  </m:r>
                </m:sup>
                <m:e>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e>
              </m:nary>
            </m:oMath>
            <w:r>
              <w:t xml:space="preserve">, </w:t>
            </w:r>
            <w:r>
              <w:rPr>
                <w:rFonts w:hint="eastAsia"/>
              </w:rPr>
              <w:t>where</w:t>
            </w:r>
            <w:r>
              <w:rPr>
                <w:lang w:val="en-US"/>
              </w:rPr>
              <w:t xml:space="preserve"> </w:t>
            </w:r>
            <m:oMath>
              <m:r>
                <w:rPr>
                  <w:rFonts w:ascii="Cambria Math" w:hAnsi="Cambria Math"/>
                </w:rPr>
                <m:t>N≥1</m:t>
              </m:r>
            </m:oMath>
            <w:r>
              <w:t xml:space="preserve"> is provided by </w:t>
            </w:r>
            <w:r>
              <w:rPr>
                <w:i/>
              </w:rPr>
              <w:t>numberOfSlotsTBoMS</w:t>
            </w:r>
            <w:r>
              <w:t xml:space="preserve"> as described in [6, TS 38.214] and </w:t>
            </w:r>
            <m:oMath>
              <m:r>
                <w:rPr>
                  <w:rFonts w:ascii="Cambria Math" w:hAnsi="Cambria Math"/>
                </w:rPr>
                <m:t>N=1</m:t>
              </m:r>
            </m:oMath>
            <w:r>
              <w:t xml:space="preserve"> if </w:t>
            </w:r>
            <w:r>
              <w:rPr>
                <w:i/>
              </w:rPr>
              <w:t>numberOfSlotsTBoMS</w:t>
            </w:r>
            <w:r>
              <w:t xml:space="preserve"> is not provided,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rPr>
                <w:lang w:val="en-US"/>
              </w:rPr>
              <w:t xml:space="preserve"> is a number of symbols </w:t>
            </w:r>
            <w:r>
              <w:t xml:space="preserve">for </w:t>
            </w:r>
            <w:r>
              <w:rPr>
                <w:lang w:val="en-US"/>
              </w:rPr>
              <w:t>PUSCH transmission occasion</w:t>
            </w:r>
            <w:r>
              <w:t xml:space="preserve"> </w:t>
            </w:r>
            <m:oMath>
              <m:r>
                <w:rPr>
                  <w:rFonts w:ascii="Cambria Math" w:hAnsi="Cambria Math"/>
                </w:rPr>
                <m:t>i</m:t>
              </m:r>
            </m:oMath>
            <w:r>
              <w:rPr>
                <w:i/>
              </w:rPr>
              <w:t xml:space="preserve"> </w:t>
            </w:r>
            <w:r>
              <w:rPr>
                <w:lang w:val="en-US"/>
              </w:rPr>
              <w:t>on active</w:t>
            </w:r>
            <w:r>
              <w:t xml:space="preser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w:t>
            </w:r>
            <w:r>
              <w:rPr>
                <w:i/>
              </w:rPr>
              <w:t xml:space="preserve"> </w:t>
            </w:r>
            <m:oMath>
              <m:r>
                <w:rPr>
                  <w:rFonts w:ascii="Cambria Math" w:hAnsi="Cambria Math"/>
                </w:rPr>
                <m:t>c</m:t>
              </m:r>
            </m:oMath>
            <w:r>
              <w:t>,</w:t>
            </w:r>
            <w:r>
              <w:rPr>
                <w:rFonts w:hint="eastAsia"/>
              </w:rPr>
              <w:t xml:space="preserve">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oMath>
            <w:r>
              <w:t xml:space="preserve"> is a number of subcarriers excluding DM-RS subcarriers and phase-tracking RS samples [4, TS 38.211] in PUSCH symbol </w:t>
            </w:r>
            <m:oMath>
              <m:r>
                <w:rPr>
                  <w:rFonts w:ascii="Cambria Math" w:hAnsi="Cambria Math"/>
                </w:rPr>
                <m:t>j</m:t>
              </m:r>
            </m:oMath>
            <w:r>
              <w:rPr>
                <w:iCs/>
                <w:position w:val="-10"/>
              </w:rPr>
              <w:t xml:space="preserve"> </w:t>
            </w:r>
            <w:r>
              <w:t>and assuming no segmentation for a nominal repetition</w:t>
            </w:r>
            <w:r>
              <w:rPr>
                <w:rFonts w:hint="eastAsia"/>
                <w:lang w:val="en-US" w:eastAsia="zh-CN"/>
              </w:rPr>
              <w:t xml:space="preserve"> </w:t>
            </w:r>
            <w:ins w:id="30" w:author="ZTE Corporation" w:date="2025-09-28T15:06:00Z">
              <w:r>
                <w:rPr>
                  <w:rFonts w:hint="eastAsia"/>
                  <w:lang w:val="en-US" w:eastAsia="zh-CN"/>
                </w:rPr>
                <w:t xml:space="preserve">either in SBFD symbols or in non-SBFD symbols </w:t>
              </w:r>
            </w:ins>
            <w:r>
              <w:t xml:space="preserve">in case the PUSCH transmission is with repetition Type B, </w:t>
            </w:r>
            <m:oMath>
              <m:r>
                <w:rPr>
                  <w:rFonts w:ascii="Cambria Math" w:hAnsi="Cambria Math"/>
                </w:rPr>
                <m:t>0≤j&lt;</m:t>
              </m:r>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t xml:space="preserve">, </w:t>
            </w:r>
            <w:r>
              <w:rPr>
                <w:lang w:val="en-US"/>
              </w:rPr>
              <w:t xml:space="preserve">and </w:t>
            </w:r>
            <m:oMath>
              <m:r>
                <w:rPr>
                  <w:rFonts w:ascii="Cambria Math" w:hAnsi="Cambria Math"/>
                </w:rPr>
                <m:t>c</m:t>
              </m:r>
            </m:oMath>
            <w:r>
              <w:rPr>
                <w:rFonts w:hint="eastAsia"/>
                <w:lang w:eastAsia="zh-CN"/>
              </w:rPr>
              <w:t xml:space="preserve">,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p>
          <w:p w:rsidR="00A17CC5" w:rsidRDefault="00B7696F">
            <w:pPr>
              <w:jc w:val="left"/>
              <w:rPr>
                <w:color w:val="FF0000"/>
              </w:rPr>
            </w:pPr>
            <w:r>
              <w:rPr>
                <w:color w:val="FF0000"/>
              </w:rPr>
              <w:t xml:space="preserve">---------------------------Other parts </w:t>
            </w:r>
            <w:r>
              <w:rPr>
                <w:color w:val="FF0000"/>
                <w:szCs w:val="21"/>
              </w:rPr>
              <w:t xml:space="preserve">are </w:t>
            </w:r>
            <w:r>
              <w:rPr>
                <w:color w:val="FF0000"/>
              </w:rPr>
              <w:t>omitted -------------------------------</w:t>
            </w:r>
          </w:p>
        </w:tc>
      </w:tr>
    </w:tbl>
    <w:p w:rsidR="00A17CC5" w:rsidRDefault="00A17CC5">
      <w:pPr>
        <w:rPr>
          <w:i/>
          <w:iCs/>
          <w:lang w:val="en-US" w:eastAsia="zh-CN"/>
        </w:rPr>
      </w:pPr>
    </w:p>
    <w:p w:rsidR="00A17CC5" w:rsidRDefault="00B7696F">
      <w:pPr>
        <w:pStyle w:val="2"/>
      </w:pPr>
      <w:r>
        <w:t xml:space="preserve">Uncaptured agreements for SBFD operations  </w:t>
      </w:r>
    </w:p>
    <w:p w:rsidR="00A17CC5" w:rsidRDefault="00B7696F">
      <w:r>
        <w:t>The following agreements were reached in RAN1#120b meeting to determine the valid slots for PUCCH repetitions in configuration 1 and configuration 2 respectively. However, they are not fully captured by the current protocol, so the following text proposal is proposed.</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rPr>
                <w:iCs/>
                <w:szCs w:val="16"/>
                <w:lang w:eastAsia="ko-KR"/>
              </w:rPr>
            </w:pPr>
            <w:r>
              <w:rPr>
                <w:rFonts w:eastAsiaTheme="minorEastAsia"/>
                <w:bCs/>
                <w:lang w:eastAsia="zh-CN"/>
              </w:rPr>
              <w:t>F</w:t>
            </w:r>
            <w:r>
              <w:rPr>
                <w:iCs/>
                <w:szCs w:val="16"/>
                <w:lang w:eastAsia="ko-KR"/>
              </w:rPr>
              <w:t>or PUCCH repetition, PUSCH repetition with available counting and TBoMS with Configuration 1,</w:t>
            </w:r>
          </w:p>
          <w:p w:rsidR="00A17CC5" w:rsidRDefault="00B7696F">
            <w:pPr>
              <w:pStyle w:val="af3"/>
              <w:numPr>
                <w:ilvl w:val="0"/>
                <w:numId w:val="12"/>
              </w:numPr>
              <w:spacing w:before="120" w:after="120" w:line="280" w:lineRule="atLeast"/>
              <w:jc w:val="left"/>
              <w:rPr>
                <w:rFonts w:cstheme="minorHAnsi"/>
                <w:bCs/>
              </w:rPr>
            </w:pPr>
            <w:r>
              <w:rPr>
                <w:bCs/>
              </w:rPr>
              <w:t>I</w:t>
            </w:r>
            <w:r>
              <w:rPr>
                <w:rFonts w:hint="eastAsia"/>
                <w:bCs/>
              </w:rPr>
              <w:t>n</w:t>
            </w:r>
            <w:r>
              <w:rPr>
                <w:rFonts w:cstheme="minorHAnsi" w:hint="eastAsia"/>
                <w:bCs/>
              </w:rPr>
              <w:t xml:space="preserve"> case the</w:t>
            </w:r>
            <w:r>
              <w:rPr>
                <w:rFonts w:cstheme="minorHAnsi"/>
                <w:bCs/>
              </w:rPr>
              <w:t xml:space="preserve"> valid symbol type is</w:t>
            </w:r>
            <w:r>
              <w:rPr>
                <w:rFonts w:cstheme="minorHAnsi" w:hint="eastAsia"/>
                <w:bCs/>
              </w:rPr>
              <w:t xml:space="preserve"> SBFD symbol, </w:t>
            </w:r>
            <w:r>
              <w:rPr>
                <w:rFonts w:cstheme="minorHAnsi"/>
                <w:bCs/>
              </w:rPr>
              <w:t>a slot is determined as available if the symbols allocated for PUCCH/</w:t>
            </w:r>
            <w:r>
              <w:rPr>
                <w:rFonts w:cstheme="minorHAnsi" w:hint="eastAsia"/>
                <w:bCs/>
              </w:rPr>
              <w:t>PUSCH</w:t>
            </w:r>
            <w:r>
              <w:rPr>
                <w:rFonts w:cstheme="minorHAnsi"/>
                <w:bCs/>
              </w:rPr>
              <w:t xml:space="preserve"> in the slot are all SBFD symbols and not include a symbol of an SS/PBCH block with index provided by </w:t>
            </w:r>
            <w:r>
              <w:rPr>
                <w:rFonts w:cstheme="minorHAnsi"/>
                <w:bCs/>
                <w:i/>
                <w:iCs/>
              </w:rPr>
              <w:t>ssb-PositionsInBurst</w:t>
            </w:r>
            <w:r>
              <w:rPr>
                <w:rFonts w:cstheme="minorHAnsi"/>
                <w:bCs/>
              </w:rPr>
              <w:t>.</w:t>
            </w:r>
          </w:p>
          <w:p w:rsidR="00A17CC5" w:rsidRDefault="00B7696F">
            <w:pPr>
              <w:pStyle w:val="af3"/>
              <w:numPr>
                <w:ilvl w:val="0"/>
                <w:numId w:val="12"/>
              </w:numPr>
              <w:spacing w:before="120" w:after="120" w:line="280" w:lineRule="atLeast"/>
              <w:jc w:val="left"/>
              <w:rPr>
                <w:rFonts w:cstheme="minorHAnsi"/>
                <w:bCs/>
              </w:rPr>
            </w:pPr>
            <w:r>
              <w:rPr>
                <w:bCs/>
              </w:rPr>
              <w:t>I</w:t>
            </w:r>
            <w:r>
              <w:rPr>
                <w:rFonts w:hint="eastAsia"/>
                <w:bCs/>
              </w:rPr>
              <w:t>n</w:t>
            </w:r>
            <w:r>
              <w:rPr>
                <w:rFonts w:cstheme="minorHAnsi" w:hint="eastAsia"/>
                <w:bCs/>
              </w:rPr>
              <w:t xml:space="preserve"> case the</w:t>
            </w:r>
            <w:r>
              <w:rPr>
                <w:rFonts w:cstheme="minorHAnsi"/>
                <w:bCs/>
              </w:rPr>
              <w:t xml:space="preserve"> valid symbol type is</w:t>
            </w:r>
            <w:r>
              <w:rPr>
                <w:rFonts w:cstheme="minorHAnsi" w:hint="eastAsia"/>
                <w:bCs/>
              </w:rPr>
              <w:t xml:space="preserve"> non-SBFD symbol, </w:t>
            </w:r>
            <w:r>
              <w:rPr>
                <w:rFonts w:cstheme="minorHAnsi"/>
                <w:bCs/>
              </w:rPr>
              <w:t>a slot is determined as available if the symbols allocated for PUCCH/</w:t>
            </w:r>
            <w:r>
              <w:rPr>
                <w:rFonts w:cstheme="minorHAnsi" w:hint="eastAsia"/>
                <w:bCs/>
              </w:rPr>
              <w:t>PUSCH</w:t>
            </w:r>
            <w:r>
              <w:rPr>
                <w:rFonts w:cstheme="minorHAnsi"/>
                <w:bCs/>
              </w:rPr>
              <w:t xml:space="preserve"> in the slot are all </w:t>
            </w:r>
            <w:r>
              <w:rPr>
                <w:rFonts w:cstheme="minorHAnsi" w:hint="eastAsia"/>
                <w:bCs/>
              </w:rPr>
              <w:t>non-</w:t>
            </w:r>
            <w:r>
              <w:rPr>
                <w:rFonts w:cstheme="minorHAnsi"/>
                <w:bCs/>
              </w:rPr>
              <w:t xml:space="preserve">SBFD symbols and not include a DL symbol indicated by </w:t>
            </w:r>
            <w:r>
              <w:rPr>
                <w:rFonts w:cstheme="minorHAnsi"/>
                <w:bCs/>
                <w:i/>
                <w:iCs/>
              </w:rPr>
              <w:t>tdd-UL-DL-ConfigurationCommon</w:t>
            </w:r>
            <w:r>
              <w:rPr>
                <w:rFonts w:cstheme="minorHAnsi"/>
                <w:bCs/>
              </w:rPr>
              <w:t xml:space="preserve"> or </w:t>
            </w:r>
            <w:r>
              <w:rPr>
                <w:i/>
              </w:rPr>
              <w:t>tdd-UL-DL-ConfigurationDedicated</w:t>
            </w:r>
            <w:r>
              <w:rPr>
                <w:rFonts w:cstheme="minorHAnsi"/>
                <w:bCs/>
              </w:rPr>
              <w:t xml:space="preserve"> if provided </w:t>
            </w:r>
            <w:r>
              <w:rPr>
                <w:rFonts w:cstheme="minorHAnsi" w:hint="eastAsia"/>
                <w:bCs/>
              </w:rPr>
              <w:t xml:space="preserve">or </w:t>
            </w:r>
            <w:r>
              <w:rPr>
                <w:rFonts w:cstheme="minorHAnsi"/>
                <w:bCs/>
              </w:rPr>
              <w:t xml:space="preserve">a symbol of an SS/PBCH block with index provided by </w:t>
            </w:r>
            <w:r>
              <w:rPr>
                <w:rFonts w:cstheme="minorHAnsi"/>
                <w:bCs/>
                <w:i/>
                <w:iCs/>
              </w:rPr>
              <w:t>ssb-PositionsInBurst</w:t>
            </w:r>
            <w:r>
              <w:rPr>
                <w:rFonts w:cstheme="minorHAnsi"/>
                <w:bCs/>
              </w:rPr>
              <w:t>.</w:t>
            </w:r>
          </w:p>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rPr>
                <w:iCs/>
                <w:szCs w:val="16"/>
                <w:lang w:eastAsia="ko-KR"/>
              </w:rPr>
            </w:pPr>
            <w:r>
              <w:rPr>
                <w:rFonts w:eastAsiaTheme="minorEastAsia"/>
                <w:bCs/>
                <w:lang w:eastAsia="zh-CN"/>
              </w:rPr>
              <w:t>F</w:t>
            </w:r>
            <w:r>
              <w:rPr>
                <w:iCs/>
                <w:szCs w:val="16"/>
                <w:lang w:eastAsia="ko-KR"/>
              </w:rPr>
              <w:t xml:space="preserve">or PUCCH repetition, PUSCH repetition with available counting and TBoMS with Configuration 2, </w:t>
            </w:r>
            <w:r>
              <w:rPr>
                <w:rFonts w:eastAsiaTheme="minorEastAsia"/>
                <w:iCs/>
                <w:lang w:eastAsia="zh-CN"/>
              </w:rPr>
              <w:t xml:space="preserve">a slot is determined as available if </w:t>
            </w:r>
          </w:p>
          <w:p w:rsidR="00A17CC5" w:rsidRDefault="00B7696F">
            <w:pPr>
              <w:numPr>
                <w:ilvl w:val="0"/>
                <w:numId w:val="12"/>
              </w:numPr>
              <w:shd w:val="clear" w:color="auto" w:fill="FFFFFF"/>
              <w:tabs>
                <w:tab w:val="left" w:pos="0"/>
              </w:tabs>
              <w:spacing w:before="120" w:after="0"/>
              <w:jc w:val="left"/>
              <w:rPr>
                <w:rFonts w:eastAsiaTheme="minorEastAsia"/>
                <w:iCs/>
                <w:lang w:eastAsia="zh-CN"/>
              </w:rPr>
            </w:pPr>
            <w:r>
              <w:rPr>
                <w:rFonts w:cstheme="minorHAnsi"/>
                <w:bCs/>
              </w:rPr>
              <w:t>the symbols allocated for PUCCH/</w:t>
            </w:r>
            <w:r>
              <w:rPr>
                <w:rFonts w:cstheme="minorHAnsi" w:hint="eastAsia"/>
                <w:bCs/>
              </w:rPr>
              <w:t>PUSCH</w:t>
            </w:r>
            <w:r>
              <w:rPr>
                <w:rFonts w:cstheme="minorHAnsi"/>
                <w:bCs/>
              </w:rPr>
              <w:t xml:space="preserve"> in the slot are all SBFD symbols and not include a symbol of an SS/PBCH block with index provided by </w:t>
            </w:r>
            <w:r>
              <w:rPr>
                <w:rFonts w:cstheme="minorHAnsi"/>
                <w:bCs/>
                <w:i/>
                <w:iCs/>
              </w:rPr>
              <w:t>ssb-PositionsInBurst</w:t>
            </w:r>
            <w:r>
              <w:rPr>
                <w:rFonts w:cstheme="minorHAnsi"/>
                <w:bCs/>
              </w:rPr>
              <w:t>, or</w:t>
            </w:r>
          </w:p>
          <w:p w:rsidR="00A17CC5" w:rsidRDefault="00B7696F">
            <w:pPr>
              <w:numPr>
                <w:ilvl w:val="0"/>
                <w:numId w:val="12"/>
              </w:numPr>
              <w:shd w:val="clear" w:color="auto" w:fill="FFFFFF"/>
              <w:tabs>
                <w:tab w:val="left" w:pos="0"/>
              </w:tabs>
              <w:spacing w:before="120" w:after="0"/>
              <w:jc w:val="left"/>
              <w:rPr>
                <w:rFonts w:eastAsiaTheme="minorEastAsia"/>
                <w:iCs/>
                <w:lang w:eastAsia="zh-CN"/>
              </w:rPr>
            </w:pPr>
            <w:r>
              <w:rPr>
                <w:rFonts w:cstheme="minorHAnsi"/>
                <w:bCs/>
              </w:rPr>
              <w:t>the symbols allocated for PUCCH/</w:t>
            </w:r>
            <w:r>
              <w:rPr>
                <w:rFonts w:cstheme="minorHAnsi" w:hint="eastAsia"/>
                <w:bCs/>
              </w:rPr>
              <w:t>PUSCH</w:t>
            </w:r>
            <w:r>
              <w:rPr>
                <w:rFonts w:cstheme="minorHAnsi"/>
                <w:bCs/>
              </w:rPr>
              <w:t xml:space="preserve"> in the slot are all </w:t>
            </w:r>
            <w:r>
              <w:rPr>
                <w:rFonts w:cstheme="minorHAnsi" w:hint="eastAsia"/>
                <w:bCs/>
              </w:rPr>
              <w:t>non-</w:t>
            </w:r>
            <w:r>
              <w:rPr>
                <w:rFonts w:cstheme="minorHAnsi"/>
                <w:bCs/>
              </w:rPr>
              <w:t xml:space="preserve">SBFD symbols and not include a DL symbol indicated by </w:t>
            </w:r>
            <w:r>
              <w:rPr>
                <w:rFonts w:cstheme="minorHAnsi"/>
                <w:bCs/>
                <w:i/>
                <w:iCs/>
              </w:rPr>
              <w:t>tdd-UL-DL-ConfigurationCommon</w:t>
            </w:r>
            <w:r>
              <w:rPr>
                <w:rFonts w:cstheme="minorHAnsi"/>
                <w:bCs/>
              </w:rPr>
              <w:t xml:space="preserve"> or </w:t>
            </w:r>
            <w:r>
              <w:rPr>
                <w:i/>
              </w:rPr>
              <w:t>tdd-UL-DL-ConfigurationDedicated</w:t>
            </w:r>
            <w:r>
              <w:rPr>
                <w:rFonts w:cstheme="minorHAnsi"/>
                <w:bCs/>
              </w:rPr>
              <w:t xml:space="preserve"> if provided </w:t>
            </w:r>
            <w:r>
              <w:rPr>
                <w:rFonts w:cstheme="minorHAnsi" w:hint="eastAsia"/>
                <w:bCs/>
              </w:rPr>
              <w:t xml:space="preserve">or </w:t>
            </w:r>
            <w:r>
              <w:rPr>
                <w:rFonts w:cstheme="minorHAnsi"/>
                <w:bCs/>
              </w:rPr>
              <w:t xml:space="preserve">a symbol of an SS/PBCH block with index provided by </w:t>
            </w:r>
            <w:r>
              <w:rPr>
                <w:rFonts w:cstheme="minorHAnsi"/>
                <w:bCs/>
                <w:i/>
                <w:iCs/>
              </w:rPr>
              <w:t>ssb-PositionsInBurst</w:t>
            </w:r>
            <w:r>
              <w:rPr>
                <w:rFonts w:cstheme="minorHAnsi"/>
                <w:bCs/>
              </w:rPr>
              <w:t>.</w:t>
            </w:r>
          </w:p>
          <w:p w:rsidR="00A17CC5" w:rsidRDefault="00A17CC5">
            <w:pPr>
              <w:rPr>
                <w:lang w:eastAsia="zh-CN"/>
              </w:rPr>
            </w:pPr>
          </w:p>
        </w:tc>
      </w:tr>
    </w:tbl>
    <w:p w:rsidR="00A17CC5" w:rsidRDefault="00A17CC5"/>
    <w:p w:rsidR="00A17CC5" w:rsidRDefault="00B7696F">
      <w:pPr>
        <w:rPr>
          <w:i/>
        </w:rPr>
      </w:pPr>
      <w:r>
        <w:rPr>
          <w:b/>
          <w:i/>
        </w:rPr>
        <w:t xml:space="preserve">Proposal </w:t>
      </w:r>
      <w:r w:rsidR="004349DA">
        <w:rPr>
          <w:b/>
          <w:i/>
        </w:rPr>
        <w:t>6</w:t>
      </w:r>
      <w:r>
        <w:rPr>
          <w:b/>
          <w:i/>
        </w:rPr>
        <w:t xml:space="preserve">: </w:t>
      </w:r>
      <w:r>
        <w:rPr>
          <w:i/>
        </w:rPr>
        <w:t>RAN1 adopts the following text proposal to capture the previous agreement.</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reason for change:</w:t>
            </w:r>
            <w:r>
              <w:t xml:space="preserve"> Capture the previous agreement into the specification</w:t>
            </w:r>
            <w:r>
              <w:rPr>
                <w:rFonts w:hint="eastAsia"/>
                <w:lang w:val="en-US" w:eastAsia="zh-CN"/>
              </w:rPr>
              <w:t>.</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summary of the change:</w:t>
            </w:r>
            <w:r>
              <w:t xml:space="preserve"> The symbol type is used to determine the slot for PUCCH repetition, i.e., the symbols of the PUCCH transmission in each slot are either all SBFD symbols or all non-SBFD symbols.</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A17CC5">
        <w:tc>
          <w:tcPr>
            <w:tcW w:w="9629" w:type="dxa"/>
          </w:tcPr>
          <w:p w:rsidR="00A17CC5" w:rsidRDefault="00B7696F">
            <w:pPr>
              <w:numPr>
                <w:ilvl w:val="255"/>
                <w:numId w:val="0"/>
              </w:numPr>
              <w:snapToGrid w:val="0"/>
              <w:outlineLvl w:val="1"/>
              <w:rPr>
                <w:b/>
                <w:bCs/>
                <w:szCs w:val="32"/>
                <w:lang w:val="en-US" w:eastAsia="zh-CN"/>
              </w:rPr>
            </w:pPr>
            <w:bookmarkStart w:id="31" w:name="_Toc29899154"/>
            <w:bookmarkStart w:id="32" w:name="_Toc201953715"/>
            <w:bookmarkStart w:id="33" w:name="_Toc29917309"/>
            <w:bookmarkStart w:id="34" w:name="_Toc20311595"/>
            <w:bookmarkStart w:id="35" w:name="_Toc29894855"/>
            <w:bookmarkStart w:id="36" w:name="_Toc12021483"/>
            <w:bookmarkStart w:id="37" w:name="_Toc45699210"/>
            <w:bookmarkStart w:id="38" w:name="_Toc36498183"/>
            <w:bookmarkStart w:id="39" w:name="_Toc29899572"/>
            <w:bookmarkStart w:id="40" w:name="_Toc26719420"/>
            <w:r>
              <w:rPr>
                <w:rFonts w:hint="eastAsia"/>
                <w:b/>
                <w:bCs/>
                <w:szCs w:val="32"/>
                <w:lang w:val="en-US" w:eastAsia="zh-CN"/>
              </w:rPr>
              <w:t>TS38.213</w:t>
            </w:r>
            <w:r>
              <w:rPr>
                <w:b/>
                <w:bCs/>
                <w:szCs w:val="32"/>
                <w:lang w:val="en-US" w:eastAsia="zh-CN"/>
              </w:rPr>
              <w:t>-</w:t>
            </w:r>
            <w:r>
              <w:rPr>
                <w:rFonts w:hint="eastAsia"/>
                <w:b/>
                <w:bCs/>
                <w:szCs w:val="32"/>
                <w:lang w:val="en-US" w:eastAsia="zh-CN"/>
              </w:rPr>
              <w:t>j10</w:t>
            </w:r>
          </w:p>
          <w:p w:rsidR="00A17CC5" w:rsidRDefault="00B7696F">
            <w:pPr>
              <w:numPr>
                <w:ilvl w:val="255"/>
                <w:numId w:val="0"/>
              </w:numPr>
              <w:snapToGrid w:val="0"/>
              <w:outlineLvl w:val="1"/>
              <w:rPr>
                <w:b/>
                <w:bCs/>
                <w:szCs w:val="32"/>
              </w:rPr>
            </w:pPr>
            <w:r>
              <w:rPr>
                <w:b/>
                <w:bCs/>
                <w:szCs w:val="32"/>
              </w:rPr>
              <w:t>9.2.6</w:t>
            </w:r>
            <w:r>
              <w:rPr>
                <w:b/>
                <w:bCs/>
                <w:szCs w:val="32"/>
              </w:rPr>
              <w:tab/>
              <w:t>PUCCH repetition procedure</w:t>
            </w:r>
            <w:bookmarkEnd w:id="31"/>
            <w:bookmarkEnd w:id="32"/>
            <w:bookmarkEnd w:id="33"/>
            <w:bookmarkEnd w:id="34"/>
            <w:bookmarkEnd w:id="35"/>
            <w:bookmarkEnd w:id="36"/>
            <w:bookmarkEnd w:id="37"/>
            <w:bookmarkEnd w:id="38"/>
            <w:bookmarkEnd w:id="39"/>
            <w:bookmarkEnd w:id="40"/>
          </w:p>
          <w:p w:rsidR="00A17CC5" w:rsidRDefault="00B7696F">
            <w:pPr>
              <w:rPr>
                <w:color w:val="FF0000"/>
                <w:szCs w:val="21"/>
              </w:rPr>
            </w:pPr>
            <w:r>
              <w:rPr>
                <w:color w:val="FF0000"/>
                <w:szCs w:val="21"/>
              </w:rPr>
              <w:lastRenderedPageBreak/>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jc w:val="left"/>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rsidR="00A17CC5" w:rsidRDefault="00B7696F">
            <w:pPr>
              <w:ind w:left="568" w:hanging="284"/>
              <w:jc w:val="left"/>
              <w:rPr>
                <w:lang w:val="en-US"/>
              </w:rPr>
            </w:pPr>
            <w:r>
              <w:t>-</w:t>
            </w:r>
            <w:r>
              <w:tab/>
              <w:t>an UL symbol</w:t>
            </w:r>
            <w:r>
              <w:rPr>
                <w:lang w:val="en-US"/>
              </w:rPr>
              <w:t>, as described in clause 11.1,</w:t>
            </w:r>
            <w:r>
              <w:t xml:space="preserve"> or flexible symbol</w:t>
            </w:r>
            <w:r>
              <w:rPr>
                <w:lang w:val="en-US"/>
              </w:rPr>
              <w:t>, or an SBFD symbol as described in clause 11.1,</w:t>
            </w:r>
            <w:r>
              <w:t xml:space="preserve"> </w:t>
            </w:r>
            <w:r>
              <w:rPr>
                <w:lang w:val="en-US"/>
              </w:rPr>
              <w:t xml:space="preserve">that is not SS/PBCH block symbol provided by </w:t>
            </w:r>
            <w:r>
              <w:rPr>
                <w:i/>
                <w:lang w:val="en-US"/>
              </w:rPr>
              <w:t>startingSymbolIndex</w:t>
            </w:r>
            <w:r>
              <w:rPr>
                <w:lang w:val="en-US"/>
              </w:rPr>
              <w:t xml:space="preserve"> as a first symbol, and</w:t>
            </w:r>
          </w:p>
          <w:p w:rsidR="00A17CC5" w:rsidRDefault="00B7696F">
            <w:pPr>
              <w:ind w:left="568" w:hanging="284"/>
              <w:jc w:val="left"/>
              <w:rPr>
                <w:i/>
                <w:lang w:val="en-US"/>
              </w:rPr>
            </w:pPr>
            <w:r>
              <w:rPr>
                <w:lang w:val="en-US"/>
              </w:rPr>
              <w:t>-</w:t>
            </w:r>
            <w:r>
              <w:rPr>
                <w:lang w:val="en-US"/>
              </w:rPr>
              <w:tab/>
              <w:t xml:space="preserve">consecutive UL symbols, as described in clause 11.1, </w:t>
            </w:r>
            <w:r>
              <w:t>or flexible symbols</w:t>
            </w:r>
            <w:r>
              <w:rPr>
                <w:lang w:val="en-US"/>
              </w:rPr>
              <w:t>, or consecutive SBFD symbols as described in clause 11.1, respectively,</w:t>
            </w:r>
            <w:r>
              <w:t xml:space="preserve"> </w:t>
            </w:r>
            <w:r>
              <w:rPr>
                <w:lang w:val="en-US"/>
              </w:rPr>
              <w:t xml:space="preserve">that are not SS/PBCH block symbols, starting from the first symbol, equal to or larger than a number of symbols provided by </w:t>
            </w:r>
            <w:r>
              <w:rPr>
                <w:i/>
                <w:lang w:val="en-US"/>
              </w:rPr>
              <w:t>nrofsymbols</w:t>
            </w:r>
            <w:r w:rsidRPr="00B7696F">
              <w:rPr>
                <w:color w:val="FF0000"/>
                <w:u w:val="single"/>
                <w:lang w:val="en-US"/>
              </w:rPr>
              <w:t>, and</w:t>
            </w:r>
          </w:p>
          <w:p w:rsidR="00B7696F" w:rsidRPr="00B81AF2" w:rsidRDefault="00B7696F">
            <w:pPr>
              <w:pStyle w:val="B1"/>
              <w:rPr>
                <w:color w:val="FF0000"/>
                <w:u w:val="single"/>
                <w:lang w:val="en-US"/>
              </w:rPr>
            </w:pPr>
            <w:r w:rsidRPr="00B81AF2">
              <w:rPr>
                <w:rFonts w:hint="eastAsia"/>
                <w:color w:val="FF0000"/>
                <w:u w:val="single"/>
                <w:lang w:val="en-US"/>
              </w:rPr>
              <w:t>-</w:t>
            </w:r>
            <w:r w:rsidRPr="00B81AF2">
              <w:rPr>
                <w:color w:val="FF0000"/>
                <w:u w:val="single"/>
                <w:lang w:val="en-US"/>
              </w:rPr>
              <w:tab/>
              <w:t xml:space="preserve">if the UE is not provided </w:t>
            </w:r>
            <w:r w:rsidRPr="00B81AF2">
              <w:rPr>
                <w:i/>
                <w:color w:val="FF0000"/>
                <w:u w:val="single"/>
                <w:lang w:val="en-US"/>
              </w:rPr>
              <w:t>sbfd-Config2-Transmission</w:t>
            </w:r>
            <w:r w:rsidRPr="00B81AF2">
              <w:rPr>
                <w:color w:val="FF0000"/>
                <w:u w:val="single"/>
                <w:lang w:val="en-US"/>
              </w:rPr>
              <w:t>, and</w:t>
            </w:r>
          </w:p>
          <w:p w:rsidR="00B81AF2" w:rsidRPr="00B81AF2" w:rsidRDefault="00B81AF2" w:rsidP="00B81AF2">
            <w:pPr>
              <w:pStyle w:val="B2"/>
              <w:rPr>
                <w:color w:val="FF0000"/>
                <w:u w:val="single"/>
                <w:lang w:val="en-US"/>
              </w:rPr>
            </w:pPr>
            <w:r w:rsidRPr="00B81AF2">
              <w:rPr>
                <w:rFonts w:hint="eastAsia"/>
                <w:color w:val="FF0000"/>
                <w:u w:val="single"/>
                <w:lang w:val="en-US"/>
              </w:rPr>
              <w:t>-</w:t>
            </w:r>
            <w:r w:rsidRPr="00B81AF2">
              <w:rPr>
                <w:color w:val="FF0000"/>
                <w:u w:val="single"/>
                <w:lang w:val="en-US"/>
              </w:rPr>
              <w:tab/>
              <w:t xml:space="preserve">if the first repetition is in SBFD symbols, the UE shall only consider slots containing consecutive SBFD symbols starting from the first symbol, with a length equal to or larger than the number of symbols indicated by </w:t>
            </w:r>
            <w:r w:rsidRPr="00B81AF2">
              <w:rPr>
                <w:i/>
                <w:color w:val="FF0000"/>
                <w:u w:val="single"/>
                <w:lang w:val="en-US"/>
              </w:rPr>
              <w:t>nrofsymbols</w:t>
            </w:r>
            <w:r w:rsidRPr="00B81AF2">
              <w:rPr>
                <w:color w:val="FF0000"/>
                <w:u w:val="single"/>
                <w:lang w:val="en-US"/>
              </w:rPr>
              <w:t xml:space="preserve"> and not includ</w:t>
            </w:r>
            <w:r>
              <w:rPr>
                <w:color w:val="FF0000"/>
                <w:u w:val="single"/>
                <w:lang w:val="en-US"/>
              </w:rPr>
              <w:t>ing</w:t>
            </w:r>
            <w:r w:rsidRPr="00B81AF2">
              <w:rPr>
                <w:color w:val="FF0000"/>
                <w:u w:val="single"/>
                <w:lang w:val="en-US"/>
              </w:rPr>
              <w:t xml:space="preserve"> a symbol of an SS/PBCH block with index provided by </w:t>
            </w:r>
            <w:r w:rsidRPr="00B81AF2">
              <w:rPr>
                <w:i/>
                <w:color w:val="FF0000"/>
                <w:u w:val="single"/>
                <w:lang w:val="en-US"/>
              </w:rPr>
              <w:t>ssb-PositionsInBurst</w:t>
            </w:r>
            <w:r w:rsidRPr="00B81AF2">
              <w:rPr>
                <w:color w:val="FF0000"/>
                <w:u w:val="single"/>
                <w:lang w:val="en-US"/>
              </w:rPr>
              <w:t>.</w:t>
            </w:r>
          </w:p>
          <w:p w:rsidR="00B81AF2" w:rsidRPr="00B81AF2" w:rsidRDefault="00B81AF2" w:rsidP="00B81AF2">
            <w:pPr>
              <w:pStyle w:val="B2"/>
              <w:rPr>
                <w:color w:val="FF0000"/>
                <w:u w:val="single"/>
                <w:lang w:val="en-US"/>
              </w:rPr>
            </w:pPr>
            <w:r w:rsidRPr="00B81AF2">
              <w:rPr>
                <w:rFonts w:hint="eastAsia"/>
                <w:color w:val="FF0000"/>
                <w:u w:val="single"/>
                <w:lang w:val="en-US"/>
              </w:rPr>
              <w:t>-</w:t>
            </w:r>
            <w:r w:rsidRPr="00B81AF2">
              <w:rPr>
                <w:color w:val="FF0000"/>
                <w:u w:val="single"/>
                <w:lang w:val="en-US"/>
              </w:rPr>
              <w:tab/>
              <w:t xml:space="preserve">if the first repetition is in non-SBFD symbols, the UE shall only consider slots containing consecutive non-SBFD symbols starting from the first symbol, with a length equal to or larger than the number of symbols indicated by </w:t>
            </w:r>
            <w:r w:rsidRPr="00B81AF2">
              <w:rPr>
                <w:i/>
                <w:color w:val="FF0000"/>
                <w:u w:val="single"/>
                <w:lang w:val="en-US"/>
              </w:rPr>
              <w:t>nrofsymbols</w:t>
            </w:r>
            <w:r w:rsidRPr="00B81AF2">
              <w:rPr>
                <w:color w:val="FF0000"/>
                <w:u w:val="single"/>
                <w:lang w:val="en-US"/>
              </w:rPr>
              <w:t>, and not includ</w:t>
            </w:r>
            <w:r>
              <w:rPr>
                <w:color w:val="FF0000"/>
                <w:u w:val="single"/>
                <w:lang w:val="en-US"/>
              </w:rPr>
              <w:t>ing</w:t>
            </w:r>
            <w:r w:rsidRPr="00B81AF2">
              <w:rPr>
                <w:color w:val="FF0000"/>
                <w:u w:val="single"/>
                <w:lang w:val="en-US"/>
              </w:rPr>
              <w:t xml:space="preserve"> a DL symbol indicated by </w:t>
            </w:r>
            <w:r w:rsidRPr="00B81AF2">
              <w:rPr>
                <w:i/>
                <w:color w:val="FF0000"/>
                <w:u w:val="single"/>
                <w:lang w:val="en-US"/>
              </w:rPr>
              <w:t>tdd-UL-DL-ConfigurationCommon</w:t>
            </w:r>
            <w:r w:rsidRPr="00B81AF2">
              <w:rPr>
                <w:color w:val="FF0000"/>
                <w:u w:val="single"/>
                <w:lang w:val="en-US"/>
              </w:rPr>
              <w:t xml:space="preserve"> or </w:t>
            </w:r>
            <w:r w:rsidRPr="00B81AF2">
              <w:rPr>
                <w:i/>
                <w:color w:val="FF0000"/>
                <w:u w:val="single"/>
                <w:lang w:val="en-US"/>
              </w:rPr>
              <w:t>tdd-UL-DL-ConfigurationDedicated</w:t>
            </w:r>
            <w:r w:rsidRPr="00B81AF2">
              <w:rPr>
                <w:color w:val="FF0000"/>
                <w:u w:val="single"/>
                <w:lang w:val="en-US"/>
              </w:rPr>
              <w:t xml:space="preserve"> if provided or a symbol of an SS/PBCH block with index provided by </w:t>
            </w:r>
            <w:r w:rsidRPr="00B81AF2">
              <w:rPr>
                <w:i/>
                <w:color w:val="FF0000"/>
                <w:u w:val="single"/>
                <w:lang w:val="en-US"/>
              </w:rPr>
              <w:t>ssb-PositionsInBurst</w:t>
            </w:r>
            <w:r w:rsidRPr="00B81AF2">
              <w:rPr>
                <w:color w:val="FF0000"/>
                <w:u w:val="single"/>
                <w:lang w:val="en-US"/>
              </w:rPr>
              <w:t>.</w:t>
            </w:r>
          </w:p>
          <w:p w:rsidR="00A17CC5" w:rsidRDefault="00B7696F">
            <w:pPr>
              <w:jc w:val="left"/>
              <w:rPr>
                <w:i/>
                <w:iCs/>
              </w:rPr>
            </w:pPr>
            <w:r>
              <w:rPr>
                <w:color w:val="FF0000"/>
              </w:rPr>
              <w:t xml:space="preserve">---------------------------Other parts </w:t>
            </w:r>
            <w:r>
              <w:rPr>
                <w:color w:val="FF0000"/>
                <w:szCs w:val="21"/>
              </w:rPr>
              <w:t xml:space="preserve">are </w:t>
            </w:r>
            <w:r>
              <w:rPr>
                <w:color w:val="FF0000"/>
              </w:rPr>
              <w:t>omitted -------------------------------</w:t>
            </w:r>
          </w:p>
        </w:tc>
      </w:tr>
    </w:tbl>
    <w:p w:rsidR="00A17CC5" w:rsidRDefault="00A17CC5"/>
    <w:p w:rsidR="00A17CC5" w:rsidRDefault="00B7696F">
      <w:pPr>
        <w:pStyle w:val="2"/>
      </w:pPr>
      <w:r>
        <w:rPr>
          <w:rFonts w:hint="eastAsia"/>
          <w:lang w:val="en-US" w:eastAsia="zh-CN"/>
        </w:rPr>
        <w:t>Sub-band configuration</w:t>
      </w:r>
    </w:p>
    <w:p w:rsidR="00A17CC5" w:rsidRDefault="00B7696F">
      <w:pPr>
        <w:rPr>
          <w:lang w:val="en-US" w:eastAsia="zh-CN"/>
        </w:rPr>
      </w:pPr>
      <w:r>
        <w:rPr>
          <w:lang w:val="en-US" w:eastAsia="zh-CN"/>
        </w:rPr>
        <w:t>In RAN1#122bis, the following TP about sub</w:t>
      </w:r>
      <w:r>
        <w:rPr>
          <w:rFonts w:hint="eastAsia"/>
          <w:lang w:val="en-US" w:eastAsia="zh-CN"/>
        </w:rPr>
        <w:t>-</w:t>
      </w:r>
      <w:r>
        <w:rPr>
          <w:lang w:val="en-US" w:eastAsia="zh-CN"/>
        </w:rPr>
        <w:t xml:space="preserve">band configuration in </w:t>
      </w:r>
      <w:r>
        <w:rPr>
          <w:rFonts w:hint="eastAsia"/>
          <w:lang w:val="en-US" w:eastAsia="zh-CN"/>
        </w:rPr>
        <w:t xml:space="preserve">the </w:t>
      </w:r>
      <w:r>
        <w:rPr>
          <w:lang w:val="en-US" w:eastAsia="zh-CN"/>
        </w:rPr>
        <w:t>frequency domain was agreed.</w:t>
      </w:r>
    </w:p>
    <w:tbl>
      <w:tblPr>
        <w:tblStyle w:val="af"/>
        <w:tblW w:w="0" w:type="auto"/>
        <w:tblInd w:w="107" w:type="dxa"/>
        <w:tblLayout w:type="fixed"/>
        <w:tblLook w:val="04A0" w:firstRow="1" w:lastRow="0" w:firstColumn="1" w:lastColumn="0" w:noHBand="0" w:noVBand="1"/>
      </w:tblPr>
      <w:tblGrid>
        <w:gridCol w:w="9624"/>
      </w:tblGrid>
      <w:tr w:rsidR="00A17CC5">
        <w:tc>
          <w:tcPr>
            <w:tcW w:w="9624" w:type="dxa"/>
          </w:tcPr>
          <w:p w:rsidR="00A17CC5" w:rsidRDefault="00B7696F">
            <w:pPr>
              <w:spacing w:before="120"/>
              <w:rPr>
                <w:rFonts w:eastAsia="等线"/>
                <w:highlight w:val="green"/>
                <w:lang w:eastAsia="zh-CN"/>
              </w:rPr>
            </w:pPr>
            <w:r>
              <w:rPr>
                <w:rFonts w:eastAsia="等线" w:hint="eastAsia"/>
                <w:highlight w:val="green"/>
                <w:lang w:eastAsia="zh-CN"/>
              </w:rPr>
              <w:t>Agreement</w:t>
            </w:r>
          </w:p>
          <w:p w:rsidR="00A17CC5" w:rsidRDefault="00B7696F">
            <w:pPr>
              <w:spacing w:before="120"/>
              <w:rPr>
                <w:rFonts w:eastAsia="等线"/>
              </w:rPr>
            </w:pPr>
            <w:r>
              <w:rPr>
                <w:rFonts w:eastAsia="等线"/>
              </w:rPr>
              <w:t>Adopt the following TP in principle to Clause 11.1, TS 38.213.</w:t>
            </w:r>
          </w:p>
          <w:tbl>
            <w:tblPr>
              <w:tblStyle w:val="af"/>
              <w:tblW w:w="9456" w:type="dxa"/>
              <w:tblLayout w:type="fixed"/>
              <w:tblLook w:val="04A0" w:firstRow="1" w:lastRow="0" w:firstColumn="1" w:lastColumn="0" w:noHBand="0" w:noVBand="1"/>
            </w:tblPr>
            <w:tblGrid>
              <w:gridCol w:w="9456"/>
            </w:tblGrid>
            <w:tr w:rsidR="00A17CC5">
              <w:tc>
                <w:tcPr>
                  <w:tcW w:w="9456" w:type="dxa"/>
                </w:tcPr>
                <w:p w:rsidR="00A17CC5" w:rsidRDefault="00B7696F">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A17CC5" w:rsidRDefault="00B7696F">
                  <w:pPr>
                    <w:keepNext/>
                    <w:keepLines/>
                    <w:widowControl w:val="0"/>
                    <w:spacing w:before="120"/>
                    <w:jc w:val="center"/>
                    <w:outlineLvl w:val="1"/>
                    <w:rPr>
                      <w:rFonts w:ascii="Arial" w:hAnsi="Arial"/>
                      <w:sz w:val="32"/>
                    </w:rPr>
                  </w:pPr>
                  <w:r>
                    <w:rPr>
                      <w:color w:val="FF0000"/>
                      <w:sz w:val="22"/>
                    </w:rPr>
                    <w:t>*** Unchanged parts are omitted ***</w:t>
                  </w:r>
                </w:p>
                <w:p w:rsidR="00A17CC5" w:rsidRDefault="00B7696F">
                  <w:pPr>
                    <w:widowControl w:val="0"/>
                    <w:spacing w:before="120"/>
                  </w:pPr>
                  <w:r>
                    <w:t xml:space="preserve">A downlink or flexible symbol provided by </w:t>
                  </w:r>
                  <w:r>
                    <w:rPr>
                      <w:i/>
                    </w:rPr>
                    <w:t>tdd-UL-DL-ConfigurationCommon</w:t>
                  </w:r>
                  <w:r>
                    <w:t xml:space="preserve"> can include an UL sub-band provided by </w:t>
                  </w:r>
                  <w:r>
                    <w:rPr>
                      <w:i/>
                    </w:rPr>
                    <w:t>ul-SubbandlocationAndBandwidth</w:t>
                  </w:r>
                  <w:r>
                    <w:t xml:space="preserve">, a first DL sub-band provided by </w:t>
                  </w:r>
                  <w:r>
                    <w:rPr>
                      <w:i/>
                    </w:rPr>
                    <w:t>firstDL-SubbandlocationAndBandwidth</w:t>
                  </w:r>
                  <w:r>
                    <w:t xml:space="preserve"> and may additionally include a second DL sub-band provided by </w:t>
                  </w:r>
                  <w:r>
                    <w:rPr>
                      <w:i/>
                    </w:rPr>
                    <w:t>secondDL-SubbandlocationAndBandwidth</w:t>
                  </w:r>
                  <w:r>
                    <w:t xml:space="preserve">, for a SCS configuration </w:t>
                  </w:r>
                  <m:oMath>
                    <m:r>
                      <w:rPr>
                        <w:rFonts w:ascii="Cambria Math" w:hAnsi="Cambria Math"/>
                      </w:rPr>
                      <m:t>μ</m:t>
                    </m:r>
                  </m:oMath>
                  <w:r>
                    <w:t xml:space="preserve"> of any configured UL BWP or DL BWP, respectively, as provided by </w:t>
                  </w:r>
                  <w:r>
                    <w:rPr>
                      <w:i/>
                    </w:rPr>
                    <w:t>scs-SpecificCarrierList</w:t>
                  </w:r>
                  <w:r>
                    <w:t xml:space="preserve"> [4, TS 38.211]. The downlink or flexible symbol is then referred to as an SBFD symbol; otherwise, it is referred to as a non-SBFD symbol. Unless otherwise stated, the UE considers symbols in a slot indicated as downlink and as SBFD by </w:t>
                  </w:r>
                  <w:r>
                    <w:rPr>
                      <w:i/>
                    </w:rPr>
                    <w:t>tdd-UL-DL-ConfigurationCommon</w:t>
                  </w:r>
                  <w:r>
                    <w:t xml:space="preserve"> to be available for transmissions. Uplink symbols by </w:t>
                  </w:r>
                  <w:r>
                    <w:rPr>
                      <w:i/>
                    </w:rPr>
                    <w:t>tdd-UL-DL-ConfigurationCommon</w:t>
                  </w:r>
                  <w:r>
                    <w:t xml:space="preserve"> are non-SBFD symbols. An SBFD symbol or a non-SBFD symbol provided by </w:t>
                  </w:r>
                  <w:r>
                    <w:rPr>
                      <w:i/>
                    </w:rPr>
                    <w:t>tdd-UL-DL-ConfigurationCommon</w:t>
                  </w:r>
                  <w:r>
                    <w:t xml:space="preserve"> cannot change to a non-SBFD symbol or to an SBFD symbol, respectively, by other information. </w:t>
                  </w:r>
                  <w:r>
                    <w:rPr>
                      <w:rFonts w:cs="Times"/>
                    </w:rPr>
                    <w:t xml:space="preserve">The UE is not provided </w:t>
                  </w:r>
                  <w:r>
                    <w:rPr>
                      <w:i/>
                      <w:iCs/>
                    </w:rPr>
                    <w:t>coresetPoolIndex</w:t>
                  </w:r>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A17CC5" w:rsidRDefault="00B7696F">
                  <w:pPr>
                    <w:widowControl w:val="0"/>
                    <w:spacing w:before="120"/>
                    <w:rPr>
                      <w:iCs/>
                      <w:color w:val="EE0000"/>
                      <w:u w:val="single"/>
                    </w:rPr>
                  </w:pPr>
                  <w:r>
                    <w:rPr>
                      <w:color w:val="EE0000"/>
                      <w:u w:val="single"/>
                    </w:rPr>
                    <w:t>For an</w:t>
                  </w:r>
                  <w:r>
                    <w:rPr>
                      <w:rFonts w:hint="eastAsia"/>
                      <w:color w:val="EE0000"/>
                      <w:u w:val="single"/>
                    </w:rPr>
                    <w:t xml:space="preserve"> UL sub-band</w:t>
                  </w:r>
                  <w:r>
                    <w:rPr>
                      <w:color w:val="EE0000"/>
                      <w:u w:val="single"/>
                    </w:rPr>
                    <w:t>, a first</w:t>
                  </w:r>
                  <w:r>
                    <w:rPr>
                      <w:rFonts w:hint="eastAsia"/>
                      <w:color w:val="EE0000"/>
                      <w:u w:val="single"/>
                    </w:rPr>
                    <w:t xml:space="preserve"> DL sub-band</w:t>
                  </w:r>
                  <w:r>
                    <w:rPr>
                      <w:color w:val="EE0000"/>
                      <w:u w:val="single"/>
                    </w:rPr>
                    <w:t xml:space="preserve"> or a second </w:t>
                  </w:r>
                  <w:r>
                    <w:rPr>
                      <w:rFonts w:hint="eastAsia"/>
                      <w:color w:val="EE0000"/>
                      <w:u w:val="single"/>
                    </w:rPr>
                    <w:t>DL sub-band</w:t>
                  </w:r>
                  <w:r>
                    <w:rPr>
                      <w:color w:val="EE0000"/>
                      <w:u w:val="single"/>
                    </w:rPr>
                    <w:t xml:space="preserve">, </w:t>
                  </w:r>
                  <w:r>
                    <w:rPr>
                      <w:rFonts w:hint="eastAsia"/>
                      <w:color w:val="EE0000"/>
                      <w:u w:val="single"/>
                    </w:rPr>
                    <w:t xml:space="preserve">the frequency location of the sub-band is provided by the corresponding parameters, </w:t>
                  </w:r>
                  <w:r>
                    <w:rPr>
                      <w:color w:val="EE0000"/>
                      <w:u w:val="single"/>
                    </w:rPr>
                    <w:t>respectively:</w:t>
                  </w:r>
                  <w:r>
                    <w:rPr>
                      <w:rFonts w:hint="eastAsia"/>
                      <w:color w:val="EE0000"/>
                      <w:u w:val="single"/>
                    </w:rPr>
                    <w:t xml:space="preserve"> </w:t>
                  </w:r>
                  <w:r>
                    <w:rPr>
                      <w:color w:val="EE0000"/>
                      <w:u w:val="single"/>
                    </w:rPr>
                    <w:t xml:space="preserve">a common RB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start</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number of contiguous RBs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size</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provided by </w:t>
                  </w:r>
                  <w:r>
                    <w:rPr>
                      <w:i/>
                      <w:color w:val="EE0000"/>
                      <w:u w:val="single"/>
                    </w:rPr>
                    <w:t>ul-SubbandlocationAndBandwidth</w:t>
                  </w:r>
                  <w:r>
                    <w:rPr>
                      <w:rFonts w:hint="eastAsia"/>
                      <w:iCs/>
                      <w:color w:val="EE0000"/>
                      <w:u w:val="single"/>
                    </w:rPr>
                    <w:t xml:space="preserve">, or </w:t>
                  </w:r>
                  <w:r>
                    <w:rPr>
                      <w:i/>
                      <w:color w:val="EE0000"/>
                      <w:u w:val="single"/>
                    </w:rPr>
                    <w:t>firstDL-SubbandlocationAndBandwidth</w:t>
                  </w:r>
                  <w:r>
                    <w:rPr>
                      <w:color w:val="EE0000"/>
                      <w:u w:val="single"/>
                    </w:rPr>
                    <w:t xml:space="preserve"> </w:t>
                  </w:r>
                  <w:r>
                    <w:rPr>
                      <w:rFonts w:hint="eastAsia"/>
                      <w:color w:val="EE0000"/>
                      <w:u w:val="single"/>
                    </w:rPr>
                    <w:t xml:space="preserve">or </w:t>
                  </w:r>
                  <w:r>
                    <w:rPr>
                      <w:i/>
                      <w:color w:val="EE0000"/>
                      <w:u w:val="single"/>
                    </w:rPr>
                    <w:t>secondDL-SubbandlocationAndBandwidth</w:t>
                  </w:r>
                  <w:r>
                    <w:rPr>
                      <w:color w:val="EE0000"/>
                      <w:u w:val="single"/>
                    </w:rPr>
                    <w:t xml:space="preserve"> that indicates an offset </w:t>
                  </w:r>
                  <m:oMath>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length </w:t>
                  </w:r>
                  <m:oMath>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as RIV according to [6, TS 38.214], setting </w:t>
                  </w:r>
                  <m:oMath>
                    <m:sSubSup>
                      <m:sSubSupPr>
                        <m:ctrlPr>
                          <w:rPr>
                            <w:rFonts w:ascii="Cambria Math" w:hAnsi="Cambria Math"/>
                            <w:i/>
                            <w:color w:val="EE0000"/>
                            <w:u w:val="single"/>
                          </w:rPr>
                        </m:ctrlPr>
                      </m:sSubSupPr>
                      <m:e>
                        <m:r>
                          <w:rPr>
                            <w:rFonts w:ascii="Cambria Math" w:hAnsi="Cambria Math"/>
                            <w:color w:val="EE0000"/>
                            <w:u w:val="single"/>
                          </w:rPr>
                          <m:t>N</m:t>
                        </m:r>
                      </m:e>
                      <m:sub>
                        <m:r>
                          <m:rPr>
                            <m:sty m:val="p"/>
                          </m:rPr>
                          <w:rPr>
                            <w:rFonts w:ascii="Cambria Math" w:hAnsi="Cambria Math"/>
                            <w:color w:val="EE0000"/>
                            <w:u w:val="single"/>
                          </w:rPr>
                          <m:t>BWP</m:t>
                        </m:r>
                      </m:sub>
                      <m:sup>
                        <m:r>
                          <m:rPr>
                            <m:sty m:val="p"/>
                          </m:rPr>
                          <w:rPr>
                            <w:rFonts w:ascii="Cambria Math" w:hAnsi="Cambria Math"/>
                            <w:color w:val="EE0000"/>
                            <w:u w:val="single"/>
                          </w:rPr>
                          <m:t>size</m:t>
                        </m:r>
                      </m:sup>
                    </m:sSubSup>
                    <m:r>
                      <w:rPr>
                        <w:rFonts w:ascii="Cambria Math" w:hAnsi="Cambria Math"/>
                        <w:color w:val="EE0000"/>
                        <w:u w:val="single"/>
                      </w:rPr>
                      <m:t>=275</m:t>
                    </m:r>
                  </m:oMath>
                  <w:r>
                    <w:rPr>
                      <w:color w:val="EE0000"/>
                      <w:u w:val="single"/>
                    </w:rPr>
                    <w:t xml:space="preserve">, and </w:t>
                  </w:r>
                  <w:r>
                    <w:rPr>
                      <w:color w:val="EE0000"/>
                      <w:highlight w:val="yellow"/>
                      <w:u w:val="single"/>
                    </w:rPr>
                    <w:t xml:space="preserve">a value </w:t>
                  </w:r>
                  <m:oMath>
                    <m:sSub>
                      <m:sSubPr>
                        <m:ctrlPr>
                          <w:rPr>
                            <w:rFonts w:ascii="Cambria Math" w:hAnsi="Cambria Math"/>
                            <w:i/>
                            <w:color w:val="EE0000"/>
                            <w:highlight w:val="yellow"/>
                            <w:u w:val="single"/>
                          </w:rPr>
                        </m:ctrlPr>
                      </m:sSubPr>
                      <m:e>
                        <m:r>
                          <w:rPr>
                            <w:rFonts w:ascii="Cambria Math" w:hAnsi="Cambria Math"/>
                            <w:color w:val="EE0000"/>
                            <w:highlight w:val="yellow"/>
                            <w:u w:val="single"/>
                          </w:rPr>
                          <m:t>O</m:t>
                        </m:r>
                      </m:e>
                      <m:sub>
                        <m:r>
                          <m:rPr>
                            <m:sty m:val="p"/>
                          </m:rPr>
                          <w:rPr>
                            <w:rFonts w:ascii="Cambria Math" w:hAnsi="Cambria Math"/>
                            <w:color w:val="EE0000"/>
                            <w:highlight w:val="yellow"/>
                            <w:u w:val="single"/>
                          </w:rPr>
                          <m:t>carrier</m:t>
                        </m:r>
                      </m:sub>
                    </m:sSub>
                  </m:oMath>
                  <w:r>
                    <w:rPr>
                      <w:color w:val="EE0000"/>
                      <w:highlight w:val="yellow"/>
                      <w:u w:val="single"/>
                    </w:rPr>
                    <w:t xml:space="preserve"> provided by </w:t>
                  </w:r>
                  <w:r>
                    <w:rPr>
                      <w:i/>
                      <w:color w:val="EE0000"/>
                      <w:highlight w:val="yellow"/>
                      <w:u w:val="single"/>
                    </w:rPr>
                    <w:lastRenderedPageBreak/>
                    <w:t>offsetToCarrier</w:t>
                  </w:r>
                  <w:r>
                    <w:rPr>
                      <w:color w:val="EE0000"/>
                      <w:highlight w:val="yellow"/>
                      <w:u w:val="single"/>
                    </w:rPr>
                    <w:t xml:space="preserve"> for the </w:t>
                  </w:r>
                  <w:r>
                    <w:rPr>
                      <w:i/>
                      <w:color w:val="EE0000"/>
                      <w:highlight w:val="yellow"/>
                      <w:u w:val="single"/>
                    </w:rPr>
                    <w:t>subcarrierSpacing</w:t>
                  </w:r>
                  <w:r>
                    <w:rPr>
                      <w:rFonts w:hint="eastAsia"/>
                      <w:iCs/>
                      <w:color w:val="EE0000"/>
                      <w:u w:val="single"/>
                    </w:rPr>
                    <w:t>.</w:t>
                  </w:r>
                </w:p>
                <w:p w:rsidR="00A17CC5" w:rsidRDefault="00B7696F">
                  <w:pPr>
                    <w:widowControl w:val="0"/>
                    <w:spacing w:before="120"/>
                    <w:jc w:val="center"/>
                    <w:rPr>
                      <w:rFonts w:eastAsiaTheme="minorEastAsia"/>
                      <w:lang w:eastAsia="zh-CN"/>
                    </w:rPr>
                  </w:pPr>
                  <w:r>
                    <w:rPr>
                      <w:color w:val="FF0000"/>
                      <w:sz w:val="22"/>
                    </w:rPr>
                    <w:t>*** Unchanged parts are omitted ***</w:t>
                  </w:r>
                </w:p>
              </w:tc>
            </w:tr>
          </w:tbl>
          <w:p w:rsidR="00A17CC5" w:rsidRDefault="00A17CC5">
            <w:pPr>
              <w:spacing w:before="120"/>
              <w:rPr>
                <w:lang w:val="en-US" w:eastAsia="zh-CN"/>
              </w:rPr>
            </w:pPr>
          </w:p>
        </w:tc>
      </w:tr>
    </w:tbl>
    <w:p w:rsidR="00A17CC5" w:rsidRDefault="00B7696F">
      <w:pPr>
        <w:spacing w:beforeLines="50" w:before="120"/>
        <w:rPr>
          <w:lang w:val="en-US" w:eastAsia="zh-CN"/>
        </w:rPr>
      </w:pPr>
      <w:r>
        <w:rPr>
          <w:lang w:val="en-US" w:eastAsia="zh-CN"/>
        </w:rPr>
        <w:lastRenderedPageBreak/>
        <w:t xml:space="preserve">In the above TP, </w:t>
      </w:r>
      <w:r>
        <w:rPr>
          <w:rFonts w:hint="eastAsia"/>
          <w:lang w:val="en-US" w:eastAsia="zh-CN"/>
        </w:rPr>
        <w:t xml:space="preserve">the 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 both UL sub-band and DL sub-band(s) is provided by RRC parameter </w:t>
      </w:r>
      <w:r>
        <w:rPr>
          <w:i/>
        </w:rPr>
        <w:t>offsetToCarrier</w:t>
      </w:r>
      <w:r>
        <w:rPr>
          <w:rFonts w:hint="eastAsia"/>
          <w:lang w:val="en-US" w:eastAsia="zh-CN"/>
        </w:rPr>
        <w:t xml:space="preserve">. However, </w:t>
      </w:r>
      <w:r w:rsidR="00BD2DA8">
        <w:rPr>
          <w:lang w:val="en-US" w:eastAsia="zh-CN"/>
        </w:rPr>
        <w:t xml:space="preserve">the </w:t>
      </w:r>
      <w:r>
        <w:rPr>
          <w:rFonts w:hint="eastAsia"/>
          <w:lang w:val="en-US" w:eastAsia="zh-CN"/>
        </w:rPr>
        <w:t xml:space="preserve">parameters of </w:t>
      </w:r>
      <w:r>
        <w:rPr>
          <w:i/>
        </w:rPr>
        <w:t>offsetToCarrier</w:t>
      </w:r>
      <w:r>
        <w:rPr>
          <w:rFonts w:hint="eastAsia"/>
          <w:iCs/>
          <w:lang w:val="en-US" w:eastAsia="zh-CN"/>
        </w:rPr>
        <w:t xml:space="preserve"> for a subcarrier spacing </w:t>
      </w:r>
      <w:r w:rsidR="00BD2DA8">
        <w:rPr>
          <w:iCs/>
          <w:lang w:val="en-US" w:eastAsia="zh-CN"/>
        </w:rPr>
        <w:t xml:space="preserve">are separately configured for </w:t>
      </w:r>
      <w:r>
        <w:rPr>
          <w:rFonts w:hint="eastAsia"/>
          <w:iCs/>
          <w:lang w:val="en-US" w:eastAsia="zh-CN"/>
        </w:rPr>
        <w:t>UL and DL</w:t>
      </w:r>
      <w:r w:rsidR="00BD2DA8">
        <w:rPr>
          <w:iCs/>
          <w:lang w:val="en-US" w:eastAsia="zh-CN"/>
        </w:rPr>
        <w:t xml:space="preserve"> and the value can be different</w:t>
      </w:r>
      <w:r>
        <w:rPr>
          <w:rFonts w:hint="eastAsia"/>
          <w:iCs/>
          <w:lang w:val="en-US" w:eastAsia="zh-CN"/>
        </w:rPr>
        <w:t xml:space="preserve">. </w:t>
      </w:r>
      <w:r>
        <w:rPr>
          <w:rFonts w:hint="eastAsia"/>
          <w:lang w:val="en-US" w:eastAsia="zh-CN"/>
        </w:rPr>
        <w:t xml:space="preserve">Ambiguity may arise because </w:t>
      </w:r>
      <w:r w:rsidR="00BD2DA8">
        <w:rPr>
          <w:lang w:val="en-US" w:eastAsia="zh-CN"/>
        </w:rPr>
        <w:t xml:space="preserve">of </w:t>
      </w:r>
      <w:r>
        <w:rPr>
          <w:rFonts w:hint="eastAsia"/>
          <w:lang w:val="en-US" w:eastAsia="zh-CN"/>
        </w:rPr>
        <w:t xml:space="preserve">the absence of the name of the parent IE. </w:t>
      </w:r>
    </w:p>
    <w:p w:rsidR="00A17CC5" w:rsidRDefault="00B7696F">
      <w:pPr>
        <w:rPr>
          <w:lang w:val="en-US" w:eastAsia="zh-CN"/>
        </w:rPr>
      </w:pPr>
      <w:r>
        <w:rPr>
          <w:rFonts w:hint="eastAsia"/>
          <w:lang w:val="en-US" w:eastAsia="zh-CN"/>
        </w:rPr>
        <w:t xml:space="preserve">Therefore, we suggest updating the previously approved TP by adding the parent IE of </w:t>
      </w:r>
      <w:r>
        <w:rPr>
          <w:i/>
        </w:rPr>
        <w:t>offsetToCarrier</w:t>
      </w:r>
      <w:r>
        <w:rPr>
          <w:rFonts w:hint="eastAsia"/>
          <w:lang w:val="en-US" w:eastAsia="zh-CN"/>
        </w:rPr>
        <w:t xml:space="preserve">. </w:t>
      </w:r>
    </w:p>
    <w:p w:rsidR="00A17CC5" w:rsidRDefault="00B7696F">
      <w:pPr>
        <w:rPr>
          <w:i/>
        </w:rPr>
      </w:pPr>
      <w:r>
        <w:rPr>
          <w:b/>
          <w:i/>
        </w:rPr>
        <w:t xml:space="preserve">Proposal </w:t>
      </w:r>
      <w:r w:rsidR="004349DA">
        <w:rPr>
          <w:b/>
          <w:i/>
          <w:lang w:val="en-US" w:eastAsia="zh-CN"/>
        </w:rPr>
        <w:t>7</w:t>
      </w:r>
      <w:r>
        <w:rPr>
          <w:b/>
          <w:i/>
        </w:rPr>
        <w:t>:</w:t>
      </w:r>
      <w:r>
        <w:rPr>
          <w:bCs/>
          <w:i/>
        </w:rPr>
        <w:t xml:space="preserve"> </w:t>
      </w:r>
      <w:r>
        <w:rPr>
          <w:rFonts w:hint="eastAsia"/>
          <w:bCs/>
          <w:i/>
          <w:lang w:val="en-US" w:eastAsia="zh-CN"/>
        </w:rPr>
        <w:t>T</w:t>
      </w:r>
      <w:r>
        <w:rPr>
          <w:bCs/>
          <w:i/>
        </w:rPr>
        <w:t>he previous agreement</w:t>
      </w:r>
      <w:r>
        <w:rPr>
          <w:rFonts w:hint="eastAsia"/>
          <w:bCs/>
          <w:i/>
          <w:lang w:val="en-US" w:eastAsia="zh-CN"/>
        </w:rPr>
        <w:t xml:space="preserve"> on sub-band configuration in the frequency domain should be updated as follows</w:t>
      </w:r>
      <w:r>
        <w:rPr>
          <w:bCs/>
          <w:i/>
        </w:rPr>
        <w:t>.</w:t>
      </w:r>
    </w:p>
    <w:tbl>
      <w:tblPr>
        <w:tblStyle w:val="af"/>
        <w:tblW w:w="9648" w:type="dxa"/>
        <w:tblInd w:w="99" w:type="dxa"/>
        <w:tblLayout w:type="fixed"/>
        <w:tblLook w:val="04A0" w:firstRow="1" w:lastRow="0" w:firstColumn="1" w:lastColumn="0" w:noHBand="0" w:noVBand="1"/>
      </w:tblPr>
      <w:tblGrid>
        <w:gridCol w:w="9648"/>
      </w:tblGrid>
      <w:tr w:rsidR="00A17CC5">
        <w:tc>
          <w:tcPr>
            <w:tcW w:w="9648" w:type="dxa"/>
          </w:tcPr>
          <w:p w:rsidR="00A17CC5" w:rsidRDefault="00B7696F">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A17CC5" w:rsidRDefault="00B7696F">
            <w:pPr>
              <w:keepNext/>
              <w:keepLines/>
              <w:widowControl w:val="0"/>
              <w:spacing w:before="120"/>
              <w:jc w:val="center"/>
              <w:outlineLvl w:val="1"/>
              <w:rPr>
                <w:rFonts w:ascii="Arial" w:hAnsi="Arial"/>
                <w:sz w:val="32"/>
              </w:rPr>
            </w:pPr>
            <w:r>
              <w:rPr>
                <w:color w:val="FF0000"/>
                <w:sz w:val="22"/>
              </w:rPr>
              <w:t>*** Unchanged parts are omitted ***</w:t>
            </w:r>
          </w:p>
          <w:p w:rsidR="00A17CC5" w:rsidRDefault="00B7696F">
            <w:pPr>
              <w:widowControl w:val="0"/>
              <w:spacing w:before="120"/>
            </w:pPr>
            <w:r>
              <w:t xml:space="preserve">A downlink or flexible symbol provided by </w:t>
            </w:r>
            <w:r>
              <w:rPr>
                <w:i/>
              </w:rPr>
              <w:t>tdd-UL-DL-ConfigurationCommon</w:t>
            </w:r>
            <w:r>
              <w:t xml:space="preserve"> can include an UL sub-band provided by </w:t>
            </w:r>
            <w:r>
              <w:rPr>
                <w:i/>
              </w:rPr>
              <w:t>ul-SubbandlocationAndBandwidth</w:t>
            </w:r>
            <w:r>
              <w:t xml:space="preserve">, a first DL sub-band provided by </w:t>
            </w:r>
            <w:r>
              <w:rPr>
                <w:i/>
              </w:rPr>
              <w:t>firstDL-SubbandlocationAndBandwidth</w:t>
            </w:r>
            <w:r>
              <w:t xml:space="preserve"> and may additionally include a second DL sub-band provided by </w:t>
            </w:r>
            <w:r>
              <w:rPr>
                <w:i/>
              </w:rPr>
              <w:t>secondDL-SubbandlocationAndBandwidth</w:t>
            </w:r>
            <w:r>
              <w:t xml:space="preserve">, for a SCS configuration </w:t>
            </w:r>
            <m:oMath>
              <m:r>
                <w:rPr>
                  <w:rFonts w:ascii="Cambria Math" w:hAnsi="Cambria Math"/>
                </w:rPr>
                <m:t>μ</m:t>
              </m:r>
            </m:oMath>
            <w:r>
              <w:t xml:space="preserve"> of any configured UL BWP or DL BWP, respectively, as provided by </w:t>
            </w:r>
            <w:r>
              <w:rPr>
                <w:i/>
              </w:rPr>
              <w:t>scs-SpecificCarrierList</w:t>
            </w:r>
            <w:r>
              <w:t xml:space="preserve"> [4, TS 38.211]. The downlink or flexible symbol is then referred to as an SBFD symbol; otherwise, it is referred to as a non-SBFD symbol. Unless otherwise stated, the UE considers symbols in a slot indicated as downlink and as SBFD by </w:t>
            </w:r>
            <w:r>
              <w:rPr>
                <w:i/>
              </w:rPr>
              <w:t>tdd-UL-DL-ConfigurationCommon</w:t>
            </w:r>
            <w:r>
              <w:t xml:space="preserve"> to be available for transmissions. Uplink symbols by </w:t>
            </w:r>
            <w:r>
              <w:rPr>
                <w:i/>
              </w:rPr>
              <w:t>tdd-UL-DL-ConfigurationCommon</w:t>
            </w:r>
            <w:r>
              <w:t xml:space="preserve"> are non-SBFD symbols. An SBFD symbol or a non-SBFD symbol provided by </w:t>
            </w:r>
            <w:r>
              <w:rPr>
                <w:i/>
              </w:rPr>
              <w:t>tdd-UL-DL-ConfigurationCommon</w:t>
            </w:r>
            <w:r>
              <w:t xml:space="preserve"> cannot change to a non-SBFD symbol or to an SBFD symbol, respectively, by other information. </w:t>
            </w:r>
            <w:r>
              <w:rPr>
                <w:rFonts w:cs="Times"/>
              </w:rPr>
              <w:t xml:space="preserve">The UE is not provided </w:t>
            </w:r>
            <w:r>
              <w:rPr>
                <w:i/>
                <w:iCs/>
              </w:rPr>
              <w:t>coresetPoolIndex</w:t>
            </w:r>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A17CC5" w:rsidRDefault="00B7696F">
            <w:pPr>
              <w:widowControl w:val="0"/>
              <w:spacing w:before="120"/>
              <w:rPr>
                <w:iCs/>
                <w:color w:val="EE0000"/>
                <w:u w:val="single"/>
              </w:rPr>
            </w:pPr>
            <w:r>
              <w:rPr>
                <w:color w:val="EE0000"/>
                <w:u w:val="single"/>
              </w:rPr>
              <w:t>For an</w:t>
            </w:r>
            <w:r>
              <w:rPr>
                <w:rFonts w:hint="eastAsia"/>
                <w:color w:val="EE0000"/>
                <w:u w:val="single"/>
              </w:rPr>
              <w:t xml:space="preserve"> UL sub-band</w:t>
            </w:r>
            <w:r>
              <w:rPr>
                <w:color w:val="EE0000"/>
                <w:u w:val="single"/>
              </w:rPr>
              <w:t>, a first</w:t>
            </w:r>
            <w:r>
              <w:rPr>
                <w:rFonts w:hint="eastAsia"/>
                <w:color w:val="EE0000"/>
                <w:u w:val="single"/>
              </w:rPr>
              <w:t xml:space="preserve"> DL sub-band</w:t>
            </w:r>
            <w:r>
              <w:rPr>
                <w:color w:val="EE0000"/>
                <w:u w:val="single"/>
              </w:rPr>
              <w:t xml:space="preserve"> or a second </w:t>
            </w:r>
            <w:r>
              <w:rPr>
                <w:rFonts w:hint="eastAsia"/>
                <w:color w:val="EE0000"/>
                <w:u w:val="single"/>
              </w:rPr>
              <w:t>DL sub-band</w:t>
            </w:r>
            <w:r>
              <w:rPr>
                <w:color w:val="EE0000"/>
                <w:u w:val="single"/>
              </w:rPr>
              <w:t xml:space="preserve">, </w:t>
            </w:r>
            <w:r>
              <w:rPr>
                <w:rFonts w:hint="eastAsia"/>
                <w:color w:val="EE0000"/>
                <w:u w:val="single"/>
              </w:rPr>
              <w:t xml:space="preserve">the frequency location of the sub-band is provided by the corresponding parameters, </w:t>
            </w:r>
            <w:r>
              <w:rPr>
                <w:color w:val="EE0000"/>
                <w:u w:val="single"/>
              </w:rPr>
              <w:t>respectively:</w:t>
            </w:r>
            <w:r>
              <w:rPr>
                <w:rFonts w:hint="eastAsia"/>
                <w:color w:val="EE0000"/>
                <w:u w:val="single"/>
              </w:rPr>
              <w:t xml:space="preserve"> </w:t>
            </w:r>
            <w:r>
              <w:rPr>
                <w:color w:val="EE0000"/>
                <w:u w:val="single"/>
              </w:rPr>
              <w:t xml:space="preserve">a common RB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start</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number of contiguous RBs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size</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provided by </w:t>
            </w:r>
            <w:r>
              <w:rPr>
                <w:i/>
                <w:color w:val="EE0000"/>
                <w:u w:val="single"/>
              </w:rPr>
              <w:t>ul-SubbandlocationAndBandwidth</w:t>
            </w:r>
            <w:r>
              <w:rPr>
                <w:rFonts w:hint="eastAsia"/>
                <w:iCs/>
                <w:color w:val="EE0000"/>
                <w:u w:val="single"/>
              </w:rPr>
              <w:t xml:space="preserve">, or </w:t>
            </w:r>
            <w:r>
              <w:rPr>
                <w:i/>
                <w:color w:val="EE0000"/>
                <w:u w:val="single"/>
              </w:rPr>
              <w:t>firstDL-SubbandlocationAndBandwidth</w:t>
            </w:r>
            <w:r>
              <w:rPr>
                <w:color w:val="EE0000"/>
                <w:u w:val="single"/>
              </w:rPr>
              <w:t xml:space="preserve"> </w:t>
            </w:r>
            <w:r>
              <w:rPr>
                <w:rFonts w:hint="eastAsia"/>
                <w:color w:val="EE0000"/>
                <w:u w:val="single"/>
              </w:rPr>
              <w:t xml:space="preserve">or </w:t>
            </w:r>
            <w:r>
              <w:rPr>
                <w:i/>
                <w:color w:val="EE0000"/>
                <w:u w:val="single"/>
              </w:rPr>
              <w:t>secondDL-SubbandlocationAndBandwidth</w:t>
            </w:r>
            <w:r>
              <w:rPr>
                <w:color w:val="EE0000"/>
                <w:u w:val="single"/>
              </w:rPr>
              <w:t xml:space="preserve"> that indicates an offset </w:t>
            </w:r>
            <m:oMath>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length </w:t>
            </w:r>
            <m:oMath>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as RIV according to [6, TS 38.214], setting </w:t>
            </w:r>
            <m:oMath>
              <m:sSubSup>
                <m:sSubSupPr>
                  <m:ctrlPr>
                    <w:rPr>
                      <w:rFonts w:ascii="Cambria Math" w:hAnsi="Cambria Math"/>
                      <w:i/>
                      <w:color w:val="EE0000"/>
                      <w:u w:val="single"/>
                    </w:rPr>
                  </m:ctrlPr>
                </m:sSubSupPr>
                <m:e>
                  <m:r>
                    <w:rPr>
                      <w:rFonts w:ascii="Cambria Math" w:hAnsi="Cambria Math"/>
                      <w:color w:val="EE0000"/>
                      <w:u w:val="single"/>
                    </w:rPr>
                    <m:t>N</m:t>
                  </m:r>
                </m:e>
                <m:sub>
                  <m:r>
                    <m:rPr>
                      <m:sty m:val="p"/>
                    </m:rPr>
                    <w:rPr>
                      <w:rFonts w:ascii="Cambria Math" w:hAnsi="Cambria Math"/>
                      <w:color w:val="EE0000"/>
                      <w:u w:val="single"/>
                    </w:rPr>
                    <m:t>BWP</m:t>
                  </m:r>
                </m:sub>
                <m:sup>
                  <m:r>
                    <m:rPr>
                      <m:sty m:val="p"/>
                    </m:rPr>
                    <w:rPr>
                      <w:rFonts w:ascii="Cambria Math" w:hAnsi="Cambria Math"/>
                      <w:color w:val="EE0000"/>
                      <w:u w:val="single"/>
                    </w:rPr>
                    <m:t>size</m:t>
                  </m:r>
                </m:sup>
              </m:sSubSup>
              <m:r>
                <w:rPr>
                  <w:rFonts w:ascii="Cambria Math" w:hAnsi="Cambria Math"/>
                  <w:color w:val="EE0000"/>
                  <w:u w:val="single"/>
                </w:rPr>
                <m:t>=275</m:t>
              </m:r>
            </m:oMath>
            <w:r>
              <w:rPr>
                <w:color w:val="EE0000"/>
                <w:u w:val="single"/>
              </w:rPr>
              <w:t xml:space="preserve">, and a value </w:t>
            </w:r>
            <m:oMath>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oMath>
            <w:r>
              <w:rPr>
                <w:color w:val="EE0000"/>
                <w:u w:val="single"/>
              </w:rPr>
              <w:t xml:space="preserve"> provided by </w:t>
            </w:r>
            <w:r>
              <w:rPr>
                <w:i/>
                <w:color w:val="EE0000"/>
                <w:u w:val="single"/>
              </w:rPr>
              <w:t>offsetToCarrier</w:t>
            </w:r>
            <w:r>
              <w:rPr>
                <w:color w:val="FF0000"/>
                <w:highlight w:val="yellow"/>
                <w:u w:val="single"/>
              </w:rPr>
              <w:t xml:space="preserve"> </w:t>
            </w:r>
            <w:r>
              <w:rPr>
                <w:color w:val="FF0000"/>
                <w:highlight w:val="yellow"/>
                <w:u w:val="single"/>
                <w:lang w:val="en-US" w:eastAsia="zh-CN"/>
              </w:rPr>
              <w:t xml:space="preserve">in </w:t>
            </w:r>
            <w:r>
              <w:rPr>
                <w:rFonts w:eastAsia="Arial-ItalicMT"/>
                <w:i/>
                <w:color w:val="FF0000"/>
                <w:szCs w:val="28"/>
                <w:highlight w:val="yellow"/>
                <w:u w:val="single"/>
              </w:rPr>
              <w:t xml:space="preserve">FrequencyInfoUL </w:t>
            </w:r>
            <w:r>
              <w:rPr>
                <w:rFonts w:eastAsia="ArialMT"/>
                <w:color w:val="FF0000"/>
                <w:szCs w:val="28"/>
                <w:highlight w:val="yellow"/>
                <w:u w:val="single"/>
              </w:rPr>
              <w:t xml:space="preserve">/ </w:t>
            </w:r>
            <w:r>
              <w:rPr>
                <w:rFonts w:eastAsia="Arial-ItalicMT"/>
                <w:i/>
                <w:color w:val="FF0000"/>
                <w:szCs w:val="28"/>
                <w:highlight w:val="yellow"/>
                <w:u w:val="single"/>
              </w:rPr>
              <w:t xml:space="preserve">FrequencyInfoUL-SIB </w:t>
            </w:r>
            <w:r w:rsidR="00BD2DA8" w:rsidRPr="009B7432">
              <w:rPr>
                <w:rFonts w:eastAsia="Arial-ItalicMT"/>
                <w:color w:val="FF0000"/>
                <w:szCs w:val="28"/>
                <w:highlight w:val="yellow"/>
                <w:u w:val="single"/>
              </w:rPr>
              <w:t xml:space="preserve">for the UL sub-band </w:t>
            </w:r>
            <w:r w:rsidRPr="009B7432">
              <w:rPr>
                <w:rFonts w:eastAsia="Arial-ItalicMT"/>
                <w:color w:val="FF0000"/>
                <w:szCs w:val="28"/>
                <w:highlight w:val="yellow"/>
                <w:u w:val="single"/>
                <w:lang w:val="en-US" w:eastAsia="zh-CN"/>
              </w:rPr>
              <w:t>or</w:t>
            </w:r>
            <w:r>
              <w:rPr>
                <w:rFonts w:eastAsia="Arial-ItalicMT" w:hint="eastAsia"/>
                <w:i/>
                <w:color w:val="FF0000"/>
                <w:szCs w:val="28"/>
                <w:highlight w:val="yellow"/>
                <w:u w:val="single"/>
                <w:lang w:val="en-US" w:eastAsia="zh-CN"/>
              </w:rPr>
              <w:t xml:space="preserve"> </w:t>
            </w:r>
            <w:r>
              <w:rPr>
                <w:rFonts w:eastAsia="Arial-ItalicMT"/>
                <w:i/>
                <w:color w:val="FF0000"/>
                <w:szCs w:val="28"/>
                <w:highlight w:val="yellow"/>
                <w:u w:val="single"/>
              </w:rPr>
              <w:t xml:space="preserve">FrequencyInfoDL </w:t>
            </w:r>
            <w:r>
              <w:rPr>
                <w:rFonts w:eastAsia="ArialMT"/>
                <w:color w:val="FF0000"/>
                <w:szCs w:val="28"/>
                <w:highlight w:val="yellow"/>
                <w:u w:val="single"/>
              </w:rPr>
              <w:t xml:space="preserve">/ </w:t>
            </w:r>
            <w:r>
              <w:rPr>
                <w:rFonts w:eastAsia="Arial-ItalicMT"/>
                <w:i/>
                <w:color w:val="FF0000"/>
                <w:szCs w:val="28"/>
                <w:highlight w:val="yellow"/>
                <w:u w:val="single"/>
              </w:rPr>
              <w:t>FrequencyInfoDL-SIB</w:t>
            </w:r>
            <w:r>
              <w:rPr>
                <w:rFonts w:eastAsia="Arial-ItalicMT" w:hint="eastAsia"/>
                <w:i/>
                <w:color w:val="FF0000"/>
                <w:szCs w:val="28"/>
                <w:highlight w:val="yellow"/>
                <w:u w:val="single"/>
                <w:lang w:val="en-US" w:eastAsia="zh-CN"/>
              </w:rPr>
              <w:t xml:space="preserve"> </w:t>
            </w:r>
            <w:r w:rsidR="00BD2DA8" w:rsidRPr="00BD2DA8">
              <w:rPr>
                <w:rFonts w:eastAsia="Arial-ItalicMT"/>
                <w:color w:val="FF0000"/>
                <w:szCs w:val="28"/>
                <w:highlight w:val="yellow"/>
                <w:u w:val="single"/>
                <w:lang w:val="en-US" w:eastAsia="zh-CN"/>
              </w:rPr>
              <w:t xml:space="preserve">for the </w:t>
            </w:r>
            <w:r w:rsidR="00BD2DA8">
              <w:rPr>
                <w:rFonts w:eastAsia="Arial-ItalicMT"/>
                <w:color w:val="FF0000"/>
                <w:szCs w:val="28"/>
                <w:highlight w:val="yellow"/>
                <w:u w:val="single"/>
                <w:lang w:val="en-US" w:eastAsia="zh-CN"/>
              </w:rPr>
              <w:t>first DL</w:t>
            </w:r>
            <w:r w:rsidR="00BD2DA8" w:rsidRPr="00BD2DA8">
              <w:rPr>
                <w:rFonts w:eastAsia="Arial-ItalicMT"/>
                <w:color w:val="FF0000"/>
                <w:szCs w:val="28"/>
                <w:highlight w:val="yellow"/>
                <w:u w:val="single"/>
                <w:lang w:val="en-US" w:eastAsia="zh-CN"/>
              </w:rPr>
              <w:t xml:space="preserve"> sub-band</w:t>
            </w:r>
            <w:r w:rsidR="00BD2DA8">
              <w:rPr>
                <w:rFonts w:eastAsia="Arial-ItalicMT"/>
                <w:color w:val="FF0000"/>
                <w:szCs w:val="28"/>
                <w:highlight w:val="yellow"/>
                <w:u w:val="single"/>
                <w:lang w:val="en-US" w:eastAsia="zh-CN"/>
              </w:rPr>
              <w:t xml:space="preserve"> and the second DL-subband</w:t>
            </w:r>
            <w:r w:rsidR="00BD2DA8">
              <w:rPr>
                <w:rFonts w:eastAsia="Arial-ItalicMT"/>
                <w:i/>
                <w:color w:val="FF0000"/>
                <w:szCs w:val="28"/>
                <w:highlight w:val="yellow"/>
                <w:u w:val="single"/>
                <w:lang w:val="en-US" w:eastAsia="zh-CN"/>
              </w:rPr>
              <w:t xml:space="preserve"> </w:t>
            </w:r>
            <w:r>
              <w:rPr>
                <w:color w:val="EE0000"/>
                <w:u w:val="single"/>
              </w:rPr>
              <w:t xml:space="preserve">for the </w:t>
            </w:r>
            <w:r>
              <w:rPr>
                <w:i/>
                <w:color w:val="EE0000"/>
                <w:u w:val="single"/>
              </w:rPr>
              <w:t>subcarrierSpacing</w:t>
            </w:r>
            <w:r>
              <w:rPr>
                <w:iCs/>
                <w:color w:val="EE0000"/>
                <w:u w:val="single"/>
              </w:rPr>
              <w:t>.</w:t>
            </w:r>
          </w:p>
          <w:p w:rsidR="00A17CC5" w:rsidRDefault="00B7696F">
            <w:pPr>
              <w:widowControl w:val="0"/>
              <w:spacing w:before="120"/>
              <w:jc w:val="center"/>
              <w:rPr>
                <w:rFonts w:eastAsiaTheme="minorEastAsia"/>
                <w:lang w:eastAsia="zh-CN"/>
              </w:rPr>
            </w:pPr>
            <w:r>
              <w:rPr>
                <w:color w:val="FF0000"/>
                <w:sz w:val="22"/>
              </w:rPr>
              <w:t>*** Unchanged parts are omitted ***</w:t>
            </w:r>
          </w:p>
        </w:tc>
      </w:tr>
    </w:tbl>
    <w:p w:rsidR="00A17CC5" w:rsidRDefault="00A17CC5">
      <w:pPr>
        <w:rPr>
          <w:lang w:val="en-US" w:eastAsia="zh-CN"/>
        </w:rPr>
      </w:pPr>
    </w:p>
    <w:p w:rsidR="00A17CC5" w:rsidRDefault="00B7696F">
      <w:pPr>
        <w:pStyle w:val="1"/>
      </w:pPr>
      <w:r>
        <w:t>SBFD random access operation</w:t>
      </w:r>
    </w:p>
    <w:p w:rsidR="00A17CC5" w:rsidRDefault="00B7696F">
      <w:pPr>
        <w:pStyle w:val="2"/>
      </w:pPr>
      <w:r>
        <w:t>Definition of PRACH occasions</w:t>
      </w:r>
    </w:p>
    <w:p w:rsidR="00A17CC5" w:rsidRDefault="00B7696F">
      <w:r>
        <w:t>Regarding definition of first PRACH occasions (i.e., legacy ROs) and second PRACH occasions (i.e., additional ROs for SBFD RACH operation), the following description is in TS 38.213.</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pStyle w:val="1"/>
              <w:numPr>
                <w:ilvl w:val="0"/>
                <w:numId w:val="0"/>
              </w:numPr>
              <w:tabs>
                <w:tab w:val="left" w:pos="1134"/>
              </w:tabs>
              <w:ind w:left="425" w:hanging="425"/>
            </w:pPr>
            <w:bookmarkStart w:id="41" w:name="_Toc12021461"/>
            <w:bookmarkStart w:id="42" w:name="_Toc36498157"/>
            <w:bookmarkStart w:id="43" w:name="_Toc20311573"/>
            <w:bookmarkStart w:id="44" w:name="_Toc29894829"/>
            <w:bookmarkStart w:id="45" w:name="_Toc29899128"/>
            <w:bookmarkStart w:id="46" w:name="_Toc26719398"/>
            <w:bookmarkStart w:id="47" w:name="_Toc29899546"/>
            <w:bookmarkStart w:id="48" w:name="_Toc45699183"/>
            <w:bookmarkStart w:id="49" w:name="_Toc29917283"/>
            <w:bookmarkStart w:id="50" w:name="_Toc201953683"/>
            <w:r>
              <w:lastRenderedPageBreak/>
              <w:t>8</w:t>
            </w:r>
            <w:r>
              <w:rPr>
                <w:rFonts w:hint="eastAsia"/>
              </w:rPr>
              <w:tab/>
            </w:r>
            <w:r>
              <w:t>Random access procedure</w:t>
            </w:r>
            <w:bookmarkEnd w:id="41"/>
            <w:bookmarkEnd w:id="42"/>
            <w:bookmarkEnd w:id="43"/>
            <w:bookmarkEnd w:id="44"/>
            <w:bookmarkEnd w:id="45"/>
            <w:bookmarkEnd w:id="46"/>
            <w:bookmarkEnd w:id="47"/>
            <w:bookmarkEnd w:id="48"/>
            <w:bookmarkEnd w:id="49"/>
            <w:bookmarkEnd w:id="50"/>
          </w:p>
          <w:p w:rsidR="00A17CC5" w:rsidRDefault="00B7696F">
            <w:pPr>
              <w:rPr>
                <w:color w:val="FF0000"/>
              </w:rPr>
            </w:pPr>
            <w:r>
              <w:rPr>
                <w:color w:val="FF0000"/>
              </w:rPr>
              <w:t>&lt;---------------------------Other parts are omitted -------------------------------&gt;</w:t>
            </w:r>
          </w:p>
          <w:p w:rsidR="00A17CC5" w:rsidRDefault="00B7696F">
            <w:r>
              <w:t xml:space="preserve">Prior to initiation of the physical </w:t>
            </w:r>
            <w:proofErr w:type="gramStart"/>
            <w:r>
              <w:t>random access</w:t>
            </w:r>
            <w:proofErr w:type="gramEnd"/>
            <w:r>
              <w:t xml:space="preserve"> procedure, Layer 1 may receive from higher layers an indication to perform a random access procedure using: </w:t>
            </w:r>
          </w:p>
          <w:p w:rsidR="00A17CC5" w:rsidRDefault="00B7696F">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w:t>
            </w:r>
            <w:proofErr w:type="gramStart"/>
            <w:r>
              <w:rPr>
                <w:iCs/>
              </w:rPr>
              <w:t>random access</w:t>
            </w:r>
            <w:proofErr w:type="gramEnd"/>
            <w:r>
              <w:rPr>
                <w:iCs/>
              </w:rPr>
              <w:t xml:space="preserve"> procedure</w:t>
            </w:r>
            <w:r>
              <w:t xml:space="preserve">, or </w:t>
            </w:r>
          </w:p>
          <w:p w:rsidR="00A17CC5" w:rsidRDefault="00B7696F">
            <w:pPr>
              <w:pStyle w:val="B1"/>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either </w:t>
            </w:r>
            <w:r>
              <w:rPr>
                <w:i/>
              </w:rPr>
              <w:t>sbfd-RACHSingleConfig</w:t>
            </w:r>
            <w:r>
              <w:t xml:space="preserve"> or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rsidR="00A17CC5" w:rsidRDefault="00B7696F">
            <w:r>
              <w:t xml:space="preserve">The procedures in clause 8.1 apply separately for the first PRACH occasions and the second PRACH occasions. Only a Type-1 random access procedure is applicable for the second PRACH occasions. </w:t>
            </w:r>
          </w:p>
          <w:p w:rsidR="00A17CC5" w:rsidRDefault="00B7696F">
            <w:r>
              <w:rPr>
                <w:color w:val="FF0000"/>
              </w:rPr>
              <w:t>&lt;---------------------------Other parts are omitted -------------------------------&gt;</w:t>
            </w:r>
          </w:p>
        </w:tc>
      </w:tr>
    </w:tbl>
    <w:p w:rsidR="00A17CC5" w:rsidRDefault="00A17CC5"/>
    <w:p w:rsidR="00A17CC5" w:rsidRDefault="00B7696F">
      <w:pPr>
        <w:rPr>
          <w:lang w:val="en-US" w:eastAsia="zh-CN"/>
        </w:rPr>
      </w:pPr>
      <w:r>
        <w:rPr>
          <w:rFonts w:hint="eastAsia"/>
          <w:lang w:val="en-US" w:eastAsia="zh-CN"/>
        </w:rPr>
        <w:t xml:space="preserve">During RAN1#122bis, the following two options were discussed. </w:t>
      </w:r>
    </w:p>
    <w:p w:rsidR="00A17CC5" w:rsidRDefault="00B7696F">
      <w:pPr>
        <w:rPr>
          <w:rFonts w:eastAsia="黑体"/>
          <w:b/>
          <w:bCs/>
          <w:szCs w:val="32"/>
          <w:u w:val="single" w:color="5B9BD5" w:themeColor="accent5"/>
        </w:rPr>
      </w:pPr>
      <w:r>
        <w:rPr>
          <w:rFonts w:eastAsia="黑体" w:hint="eastAsia"/>
          <w:b/>
          <w:szCs w:val="32"/>
          <w:u w:val="single" w:color="5B9BD5" w:themeColor="accent5"/>
        </w:rPr>
        <w:t>Option</w:t>
      </w:r>
      <w:r>
        <w:rPr>
          <w:rFonts w:eastAsia="黑体"/>
          <w:b/>
          <w:szCs w:val="32"/>
          <w:u w:val="single" w:color="5B9BD5" w:themeColor="accent5"/>
        </w:rPr>
        <w:t xml:space="preserve"> 1</w:t>
      </w:r>
    </w:p>
    <w:tbl>
      <w:tblPr>
        <w:tblStyle w:val="af"/>
        <w:tblW w:w="5000" w:type="pct"/>
        <w:tblLook w:val="04A0" w:firstRow="1" w:lastRow="0" w:firstColumn="1" w:lastColumn="0" w:noHBand="0" w:noVBand="1"/>
      </w:tblPr>
      <w:tblGrid>
        <w:gridCol w:w="9629"/>
      </w:tblGrid>
      <w:tr w:rsidR="00A17CC5">
        <w:tc>
          <w:tcPr>
            <w:tcW w:w="5000" w:type="pct"/>
          </w:tcPr>
          <w:p w:rsidR="00A17CC5" w:rsidRDefault="00B7696F">
            <w:pPr>
              <w:keepNext/>
              <w:keepLines/>
              <w:pBdr>
                <w:top w:val="single" w:sz="12" w:space="3" w:color="auto"/>
              </w:pBdr>
              <w:tabs>
                <w:tab w:val="left" w:pos="1134"/>
              </w:tabs>
              <w:spacing w:before="240"/>
              <w:outlineLvl w:val="0"/>
              <w:rPr>
                <w:sz w:val="36"/>
              </w:rPr>
            </w:pPr>
            <w:r>
              <w:rPr>
                <w:sz w:val="36"/>
              </w:rPr>
              <w:t>8</w:t>
            </w:r>
            <w:r>
              <w:rPr>
                <w:rFonts w:hint="eastAsia"/>
                <w:sz w:val="36"/>
              </w:rPr>
              <w:tab/>
            </w:r>
            <w:r>
              <w:rPr>
                <w:sz w:val="36"/>
              </w:rPr>
              <w:t>Random access procedure</w:t>
            </w:r>
          </w:p>
          <w:p w:rsidR="00A17CC5" w:rsidRDefault="00B7696F">
            <w:r>
              <w:t xml:space="preserve">Prior to initiation of the physical </w:t>
            </w:r>
            <w:proofErr w:type="gramStart"/>
            <w:r>
              <w:t>random access</w:t>
            </w:r>
            <w:proofErr w:type="gramEnd"/>
            <w:r>
              <w:t xml:space="preserve"> procedure, Layer 1 receives from higher layers a set of SS/PBCH block indexes and provides to higher layers a corresponding set of RSRP measurements.</w:t>
            </w:r>
          </w:p>
          <w:p w:rsidR="00A17CC5" w:rsidRDefault="00B7696F">
            <w:r>
              <w:t xml:space="preserve">Prior to initiation of the physical </w:t>
            </w:r>
            <w:proofErr w:type="gramStart"/>
            <w:r>
              <w:t>random access</w:t>
            </w:r>
            <w:proofErr w:type="gramEnd"/>
            <w:r>
              <w:t xml:space="preserve"> procedure, Layer 1 may receive from higher layers an indication to perform a Type-1 random access procedure, as described in clauses 8.1 through 8.4, or a Type-2 random access procedure as described in clauses 8.1 through 8.2A. </w:t>
            </w:r>
          </w:p>
          <w:p w:rsidR="00A17CC5" w:rsidRDefault="00B7696F">
            <w:pPr>
              <w:rPr>
                <w:del w:id="51" w:author="Huawei" w:date="2025-09-24T18:05:00Z"/>
              </w:rPr>
            </w:pPr>
            <w:del w:id="52" w:author="Huawei" w:date="2025-09-24T18:05:00Z">
              <w:r>
                <w:delText>In the remaining of this clause, when a symbol is not stated as an SBFD symbol, the symbol is a non-SBFD symbol.</w:delText>
              </w:r>
            </w:del>
          </w:p>
          <w:p w:rsidR="00A17CC5" w:rsidRDefault="00B7696F">
            <w:pPr>
              <w:rPr>
                <w:ins w:id="53" w:author="Huawei" w:date="2025-10-08T10:37:00Z"/>
              </w:rPr>
            </w:pPr>
            <w:r>
              <w:t xml:space="preserve">Prior to initiation of the physical </w:t>
            </w:r>
            <w:proofErr w:type="gramStart"/>
            <w:r>
              <w:t>random access</w:t>
            </w:r>
            <w:proofErr w:type="gramEnd"/>
            <w:r>
              <w:t xml:space="preserve"> procedure, Layer 1 may receive from higher layers an indication to perform a random access procedure using:</w:t>
            </w:r>
          </w:p>
          <w:p w:rsidR="00A17CC5" w:rsidRDefault="00B7696F">
            <w:pPr>
              <w:pStyle w:val="B1"/>
              <w:autoSpaceDE/>
              <w:autoSpaceDN/>
              <w:adjustRightInd/>
            </w:pPr>
            <w:r>
              <w:t>-</w:t>
            </w:r>
            <w:r>
              <w:tab/>
              <w:t xml:space="preserve">first PRACH occasions each including only symbols that are indicated as uplink or flexible by </w:t>
            </w:r>
            <w:r>
              <w:rPr>
                <w:i/>
                <w:iCs/>
              </w:rPr>
              <w:t>tdd-UL-DL-ConfigurationCommon</w:t>
            </w:r>
            <w:r>
              <w:rPr>
                <w:iCs/>
              </w:rPr>
              <w:t xml:space="preserve"> and</w:t>
            </w:r>
            <w:ins w:id="54" w:author="Huawei" w:date="2025-10-14T20:46:00Z">
              <w:r>
                <w:rPr>
                  <w:iCs/>
                </w:rPr>
                <w:t xml:space="preserve"> </w:t>
              </w:r>
              <w:r>
                <w:rPr>
                  <w:rFonts w:cstheme="minorHAnsi"/>
                  <w:highlight w:val="yellow"/>
                </w:rPr>
                <w:t>not configured by </w:t>
              </w:r>
              <w:r>
                <w:rPr>
                  <w:rFonts w:cstheme="minorHAnsi"/>
                  <w:i/>
                  <w:iCs/>
                  <w:highlight w:val="yellow"/>
                </w:rPr>
                <w:t>sbfd-RACHDualConfig</w:t>
              </w:r>
              <w:del w:id="55" w:author="Huawei" w:date="2025-09-24T18:05:00Z">
                <w:r w:rsidRPr="00B7696F">
                  <w:rPr>
                    <w:iCs/>
                    <w:highlight w:val="yellow"/>
                    <w:lang w:val="en-US"/>
                  </w:rPr>
                  <w:delText>c</w:delText>
                </w:r>
                <w:r w:rsidRPr="00B7696F">
                  <w:rPr>
                    <w:iCs/>
                    <w:lang w:val="en-US"/>
                  </w:rPr>
                  <w:delText>onsidered as uplink for the random access procedure</w:delText>
                </w:r>
              </w:del>
            </w:ins>
            <w:del w:id="56" w:author="Huawei" w:date="2025-10-14T20:47:00Z">
              <w:r>
                <w:rPr>
                  <w:iCs/>
                </w:rPr>
                <w:delText xml:space="preserve"> </w:delText>
              </w:r>
            </w:del>
            <w:del w:id="57" w:author="Huawei" w:date="2025-09-24T18:05:00Z">
              <w:r>
                <w:rPr>
                  <w:iCs/>
                </w:rPr>
                <w:delText>considered as uplink for the random access procedure</w:delText>
              </w:r>
            </w:del>
            <w:r>
              <w:t xml:space="preserve">, or </w:t>
            </w:r>
          </w:p>
          <w:p w:rsidR="00A17CC5" w:rsidRDefault="00B7696F">
            <w:pPr>
              <w:pStyle w:val="B1"/>
              <w:autoSpaceDE/>
              <w:autoSpaceDN/>
              <w:adjustRightInd/>
              <w:rPr>
                <w:ins w:id="58" w:author="Huawei" w:date="2025-09-24T18:06:00Z"/>
              </w:rPr>
            </w:pPr>
            <w:r>
              <w:t>-</w:t>
            </w:r>
            <w:r>
              <w:tab/>
              <w:t>second PRACH occasions, that are</w:t>
            </w:r>
            <w:del w:id="59" w:author="Huawei" w:date="2025-09-25T16:20:00Z">
              <w:r>
                <w:delText xml:space="preserve"> in RBs that are both in the active UL BWP and in the UL sub-band, and </w:delText>
              </w:r>
            </w:del>
          </w:p>
          <w:p w:rsidR="00A17CC5" w:rsidRDefault="00B7696F">
            <w:pPr>
              <w:pStyle w:val="B2"/>
              <w:autoSpaceDE/>
              <w:autoSpaceDN/>
              <w:adjustRightInd/>
              <w:rPr>
                <w:ins w:id="60" w:author="Huawei" w:date="2025-09-24T18:07:00Z"/>
              </w:rPr>
            </w:pPr>
            <w:ins w:id="61" w:author="Huawei" w:date="2025-09-24T18:06:00Z">
              <w:r>
                <w:rPr>
                  <w:rFonts w:hint="eastAsia"/>
                </w:rPr>
                <w:t>-</w:t>
              </w:r>
              <w:r>
                <w:tab/>
              </w:r>
            </w:ins>
            <w:del w:id="62" w:author="Huawei" w:date="2025-09-24T18:07:00Z">
              <w:r>
                <w:delText xml:space="preserve">associated either </w:delText>
              </w:r>
            </w:del>
            <w:r>
              <w:t>only with</w:t>
            </w:r>
            <w:ins w:id="63" w:author="Huawei" w:date="2025-09-24T18:07:00Z">
              <w:r>
                <w:rPr>
                  <w:rFonts w:hint="eastAsia"/>
                </w:rPr>
                <w:t>in</w:t>
              </w:r>
            </w:ins>
            <w:r>
              <w:t xml:space="preserve"> SBFD symbols </w:t>
            </w:r>
            <w:del w:id="64" w:author="Huawei" w:date="2025-10-12T23:46:00Z">
              <w:r>
                <w:delText xml:space="preserve">that </w:delText>
              </w:r>
            </w:del>
            <w:ins w:id="65" w:author="Huawei" w:date="2025-10-12T23:46:00Z">
              <w:r>
                <w:t xml:space="preserve">and </w:t>
              </w:r>
            </w:ins>
            <w:r>
              <w:t>includ</w:t>
            </w:r>
            <w:ins w:id="66" w:author="Huawei" w:date="2025-10-12T23:46:00Z">
              <w:r>
                <w:t>ing</w:t>
              </w:r>
            </w:ins>
            <w:del w:id="67" w:author="Huawei" w:date="2025-10-12T23:46:00Z">
              <w:r>
                <w:delText>e</w:delText>
              </w:r>
            </w:del>
            <w:r>
              <w:t xml:space="preserve"> at least one SBFD symbol indicated as downlink by </w:t>
            </w:r>
            <w:r>
              <w:rPr>
                <w:i/>
                <w:iCs/>
              </w:rPr>
              <w:t>tdd-UL-DL-ConfigurationCommon</w:t>
            </w:r>
            <w:r>
              <w:t xml:space="preserve"> when the UE is provided </w:t>
            </w:r>
            <w:del w:id="68" w:author="Huawei" w:date="2025-09-24T18:08:00Z">
              <w:r>
                <w:delText xml:space="preserve">either </w:delText>
              </w:r>
            </w:del>
            <w:r>
              <w:rPr>
                <w:i/>
              </w:rPr>
              <w:t>sbfd-RACHSingleConfig</w:t>
            </w:r>
            <w:ins w:id="69" w:author="Huawei" w:date="2025-09-24T18:08:00Z">
              <w:r>
                <w:rPr>
                  <w:rFonts w:hint="eastAsia"/>
                  <w:iCs/>
                </w:rPr>
                <w:t>,</w:t>
              </w:r>
            </w:ins>
            <w:r>
              <w:t xml:space="preserve"> or</w:t>
            </w:r>
          </w:p>
          <w:p w:rsidR="00A17CC5" w:rsidRDefault="00B7696F">
            <w:pPr>
              <w:pStyle w:val="B2"/>
              <w:autoSpaceDE/>
              <w:autoSpaceDN/>
              <w:adjustRightInd/>
              <w:rPr>
                <w:ins w:id="70" w:author="Huawei" w:date="2025-09-24T18:08:00Z"/>
              </w:rPr>
            </w:pPr>
            <w:ins w:id="71" w:author="Huawei" w:date="2025-09-24T18:07:00Z">
              <w:r>
                <w:rPr>
                  <w:rFonts w:hint="eastAsia"/>
                </w:rPr>
                <w:t>-</w:t>
              </w:r>
              <w:r>
                <w:tab/>
              </w:r>
            </w:ins>
            <w:ins w:id="72" w:author="Huawei" w:date="2025-10-14T20:03:00Z">
              <w:r w:rsidRPr="00B7696F">
                <w:rPr>
                  <w:lang w:val="en-US"/>
                </w:rPr>
                <w:t>only with</w:t>
              </w:r>
              <w:r w:rsidRPr="00B7696F">
                <w:rPr>
                  <w:rFonts w:hint="eastAsia"/>
                  <w:lang w:val="en-US"/>
                </w:rPr>
                <w:t>in</w:t>
              </w:r>
              <w:r w:rsidRPr="00B7696F">
                <w:rPr>
                  <w:lang w:val="en-US"/>
                </w:rPr>
                <w:t xml:space="preserve"> SBFD symbols</w:t>
              </w:r>
              <w:r>
                <w:rPr>
                  <w:rFonts w:hint="eastAsia"/>
                </w:rPr>
                <w:t xml:space="preserve"> </w:t>
              </w:r>
            </w:ins>
            <w:ins w:id="73" w:author="Huawei" w:date="2025-10-14T20:49:00Z">
              <w:r>
                <w:t xml:space="preserve">when UE </w:t>
              </w:r>
            </w:ins>
            <w:ins w:id="74" w:author="Huawei" w:date="2025-10-14T20:30:00Z">
              <w:r>
                <w:t>configured by</w:t>
              </w:r>
            </w:ins>
            <w:r>
              <w:t xml:space="preserve"> </w:t>
            </w:r>
            <w:r>
              <w:rPr>
                <w:i/>
              </w:rPr>
              <w:t>sbfd-RACHDualConfig</w:t>
            </w:r>
            <w:r>
              <w:t xml:space="preserve">, or </w:t>
            </w:r>
          </w:p>
          <w:p w:rsidR="00A17CC5" w:rsidRDefault="00B7696F">
            <w:pPr>
              <w:pStyle w:val="B2"/>
              <w:autoSpaceDE/>
              <w:autoSpaceDN/>
              <w:adjustRightInd/>
            </w:pPr>
            <w:ins w:id="75" w:author="Huawei" w:date="2025-09-24T18:08:00Z">
              <w:r>
                <w:rPr>
                  <w:rFonts w:hint="eastAsia"/>
                </w:rPr>
                <w:t>-</w:t>
              </w:r>
              <w:r>
                <w:tab/>
              </w:r>
            </w:ins>
            <w:r>
              <w:t>start</w:t>
            </w:r>
            <w:ins w:id="76" w:author="Huawei" w:date="2025-10-14T20:06:00Z">
              <w:r>
                <w:t>ing</w:t>
              </w:r>
            </w:ins>
            <w:r>
              <w:t xml:space="preserve"> from an SBFD symbol and end in a non-SBFD symbols when the UE is provided </w:t>
            </w:r>
            <w:r>
              <w:rPr>
                <w:i/>
              </w:rPr>
              <w:t>sbfd-RACHDualConfig</w:t>
            </w:r>
            <w:r>
              <w:t xml:space="preserve"> and </w:t>
            </w:r>
            <w:r>
              <w:rPr>
                <w:i/>
              </w:rPr>
              <w:t>sbfd-RACHDualConfig-ValidROAcrossSymbolTypes</w:t>
            </w:r>
            <w:r>
              <w:t xml:space="preserve"> </w:t>
            </w:r>
          </w:p>
        </w:tc>
      </w:tr>
    </w:tbl>
    <w:p w:rsidR="00A17CC5" w:rsidRDefault="00B7696F">
      <w:pPr>
        <w:rPr>
          <w:rFonts w:eastAsia="黑体"/>
          <w:b/>
          <w:bCs/>
          <w:szCs w:val="32"/>
          <w:u w:val="single" w:color="5B9BD5" w:themeColor="accent5"/>
        </w:rPr>
      </w:pPr>
      <w:r>
        <w:rPr>
          <w:rFonts w:eastAsia="黑体" w:hint="eastAsia"/>
          <w:b/>
          <w:szCs w:val="32"/>
          <w:u w:val="single" w:color="5B9BD5" w:themeColor="accent5"/>
        </w:rPr>
        <w:t>Option</w:t>
      </w:r>
      <w:r>
        <w:rPr>
          <w:rFonts w:eastAsia="黑体"/>
          <w:b/>
          <w:szCs w:val="32"/>
          <w:u w:val="single" w:color="5B9BD5" w:themeColor="accent5"/>
        </w:rPr>
        <w:t xml:space="preserve"> 2</w:t>
      </w:r>
      <w:r>
        <w:rPr>
          <w:rFonts w:eastAsia="黑体" w:hint="eastAsia"/>
          <w:b/>
          <w:szCs w:val="32"/>
          <w:u w:val="single" w:color="5B9BD5" w:themeColor="accent5"/>
        </w:rPr>
        <w:t>:</w:t>
      </w:r>
    </w:p>
    <w:tbl>
      <w:tblPr>
        <w:tblStyle w:val="af"/>
        <w:tblW w:w="5000" w:type="pct"/>
        <w:tblLook w:val="04A0" w:firstRow="1" w:lastRow="0" w:firstColumn="1" w:lastColumn="0" w:noHBand="0" w:noVBand="1"/>
      </w:tblPr>
      <w:tblGrid>
        <w:gridCol w:w="9629"/>
      </w:tblGrid>
      <w:tr w:rsidR="00A17CC5">
        <w:tc>
          <w:tcPr>
            <w:tcW w:w="5000" w:type="pct"/>
          </w:tcPr>
          <w:p w:rsidR="00A17CC5" w:rsidRDefault="00B7696F">
            <w:pPr>
              <w:keepNext/>
              <w:keepLines/>
              <w:pBdr>
                <w:top w:val="single" w:sz="12" w:space="3" w:color="auto"/>
              </w:pBdr>
              <w:tabs>
                <w:tab w:val="left" w:pos="1134"/>
              </w:tabs>
              <w:spacing w:before="240"/>
              <w:outlineLvl w:val="0"/>
              <w:rPr>
                <w:sz w:val="36"/>
              </w:rPr>
            </w:pPr>
            <w:r>
              <w:rPr>
                <w:sz w:val="36"/>
              </w:rPr>
              <w:lastRenderedPageBreak/>
              <w:t>8</w:t>
            </w:r>
            <w:r>
              <w:rPr>
                <w:rFonts w:hint="eastAsia"/>
                <w:sz w:val="36"/>
              </w:rPr>
              <w:tab/>
            </w:r>
            <w:r>
              <w:rPr>
                <w:sz w:val="36"/>
              </w:rPr>
              <w:t>Random access procedure</w:t>
            </w:r>
          </w:p>
          <w:p w:rsidR="00A17CC5" w:rsidRDefault="00B7696F">
            <w:r>
              <w:t xml:space="preserve">Prior to initiation of the physical </w:t>
            </w:r>
            <w:proofErr w:type="gramStart"/>
            <w:r>
              <w:t>random access</w:t>
            </w:r>
            <w:proofErr w:type="gramEnd"/>
            <w:r>
              <w:t xml:space="preserve"> procedure, Layer 1 receives from higher layers a set of SS/PBCH block indexes and provides to higher layers a corresponding set of RSRP measurements.</w:t>
            </w:r>
          </w:p>
          <w:p w:rsidR="00A17CC5" w:rsidRDefault="00B7696F">
            <w:r>
              <w:t xml:space="preserve">Prior to initiation of the physical </w:t>
            </w:r>
            <w:proofErr w:type="gramStart"/>
            <w:r>
              <w:t>random access</w:t>
            </w:r>
            <w:proofErr w:type="gramEnd"/>
            <w:r>
              <w:t xml:space="preserve"> procedure, Layer 1 may receive from higher layers an indication to perform a Type-1 random access procedure, as described in clauses 8.1 through 8.4, or a Type-2 random access procedure as described in clauses 8.1 through 8.2A. </w:t>
            </w:r>
          </w:p>
          <w:p w:rsidR="00A17CC5" w:rsidRDefault="00B7696F">
            <w:pPr>
              <w:rPr>
                <w:del w:id="77" w:author="Huawei" w:date="2025-09-24T18:05:00Z"/>
              </w:rPr>
            </w:pPr>
            <w:del w:id="78" w:author="Huawei" w:date="2025-09-24T18:05:00Z">
              <w:r>
                <w:delText>In the remaining of this clause, when a symbol is not stated as an SBFD symbol, the symbol is a non-SBFD symbol.</w:delText>
              </w:r>
            </w:del>
          </w:p>
          <w:p w:rsidR="00A17CC5" w:rsidRDefault="00B7696F">
            <w:pPr>
              <w:rPr>
                <w:ins w:id="79" w:author="Huawei" w:date="2025-10-08T10:37:00Z"/>
              </w:rPr>
            </w:pPr>
            <w:r>
              <w:t xml:space="preserve">Prior to initiation of the physical </w:t>
            </w:r>
            <w:proofErr w:type="gramStart"/>
            <w:r>
              <w:t>random access</w:t>
            </w:r>
            <w:proofErr w:type="gramEnd"/>
            <w:r>
              <w:t xml:space="preserve"> procedure, Layer 1 may receive from higher layers an indication to perform a random access procedure using:</w:t>
            </w:r>
          </w:p>
          <w:p w:rsidR="00A17CC5" w:rsidRDefault="00B7696F">
            <w:pPr>
              <w:pStyle w:val="B1"/>
              <w:autoSpaceDE/>
              <w:autoSpaceDN/>
              <w:adjustRightInd/>
            </w:pPr>
            <w:r>
              <w:t>-</w:t>
            </w:r>
            <w:r>
              <w:tab/>
              <w:t xml:space="preserve">first PRACH occasions each including only symbols that are indicated as uplink or flexible by </w:t>
            </w:r>
            <w:r>
              <w:rPr>
                <w:i/>
                <w:iCs/>
              </w:rPr>
              <w:t>tdd-UL-DL-ConfigurationCommon</w:t>
            </w:r>
            <w:del w:id="80" w:author="Huawei" w:date="2025-10-14T19:56:00Z">
              <w:r>
                <w:rPr>
                  <w:iCs/>
                </w:rPr>
                <w:delText xml:space="preserve"> and </w:delText>
              </w:r>
            </w:del>
            <w:del w:id="81" w:author="Huawei" w:date="2025-09-24T18:05:00Z">
              <w:r>
                <w:rPr>
                  <w:iCs/>
                </w:rPr>
                <w:delText>considered as uplink for the random access procedure</w:delText>
              </w:r>
            </w:del>
            <w:r>
              <w:t xml:space="preserve">, or </w:t>
            </w:r>
          </w:p>
          <w:p w:rsidR="00A17CC5" w:rsidRDefault="00B7696F">
            <w:pPr>
              <w:pStyle w:val="B1"/>
              <w:autoSpaceDE/>
              <w:autoSpaceDN/>
              <w:adjustRightInd/>
              <w:rPr>
                <w:ins w:id="82" w:author="Huawei" w:date="2025-09-24T18:06:00Z"/>
              </w:rPr>
            </w:pPr>
            <w:r>
              <w:t>-</w:t>
            </w:r>
            <w:r>
              <w:tab/>
              <w:t>second PRACH occasions, that are</w:t>
            </w:r>
            <w:del w:id="83" w:author="Huawei" w:date="2025-09-25T16:20:00Z">
              <w:r>
                <w:delText xml:space="preserve"> in RBs that are both in the active UL BWP and in the UL sub-band, and </w:delText>
              </w:r>
            </w:del>
          </w:p>
          <w:p w:rsidR="00A17CC5" w:rsidRDefault="00B7696F">
            <w:pPr>
              <w:pStyle w:val="B2"/>
              <w:autoSpaceDE/>
              <w:autoSpaceDN/>
              <w:adjustRightInd/>
              <w:rPr>
                <w:ins w:id="84" w:author="Huawei" w:date="2025-09-24T18:07:00Z"/>
              </w:rPr>
            </w:pPr>
            <w:ins w:id="85" w:author="Huawei" w:date="2025-09-24T18:06:00Z">
              <w:r>
                <w:rPr>
                  <w:rFonts w:hint="eastAsia"/>
                </w:rPr>
                <w:t>-</w:t>
              </w:r>
              <w:r>
                <w:tab/>
              </w:r>
            </w:ins>
            <w:del w:id="86" w:author="Huawei" w:date="2025-09-24T18:07:00Z">
              <w:r>
                <w:delText xml:space="preserve">associated either </w:delText>
              </w:r>
            </w:del>
            <w:r>
              <w:t>only with</w:t>
            </w:r>
            <w:ins w:id="87" w:author="Huawei" w:date="2025-09-24T18:07:00Z">
              <w:r>
                <w:rPr>
                  <w:rFonts w:hint="eastAsia"/>
                </w:rPr>
                <w:t>in</w:t>
              </w:r>
            </w:ins>
            <w:r>
              <w:t xml:space="preserve"> SBFD symbols </w:t>
            </w:r>
            <w:del w:id="88" w:author="Huawei" w:date="2025-10-12T23:46:00Z">
              <w:r>
                <w:delText xml:space="preserve">that </w:delText>
              </w:r>
            </w:del>
            <w:ins w:id="89" w:author="Huawei" w:date="2025-10-12T23:46:00Z">
              <w:r>
                <w:t xml:space="preserve">and </w:t>
              </w:r>
            </w:ins>
            <w:r>
              <w:t>includ</w:t>
            </w:r>
            <w:ins w:id="90" w:author="Huawei" w:date="2025-10-12T23:46:00Z">
              <w:r>
                <w:t>ing</w:t>
              </w:r>
            </w:ins>
            <w:del w:id="91" w:author="Huawei" w:date="2025-10-12T23:46:00Z">
              <w:r>
                <w:delText>e</w:delText>
              </w:r>
            </w:del>
            <w:r>
              <w:t xml:space="preserve"> at least one SBFD symbol indicated as downlink by </w:t>
            </w:r>
            <w:r>
              <w:rPr>
                <w:i/>
                <w:iCs/>
              </w:rPr>
              <w:t>tdd-UL-DL-ConfigurationCommon</w:t>
            </w:r>
            <w:r>
              <w:t xml:space="preserve"> when the UE is provided </w:t>
            </w:r>
            <w:del w:id="92" w:author="Huawei" w:date="2025-09-24T18:08:00Z">
              <w:r>
                <w:delText xml:space="preserve">either </w:delText>
              </w:r>
            </w:del>
            <w:r>
              <w:rPr>
                <w:i/>
              </w:rPr>
              <w:t>sbfd-RACHSingleConfig</w:t>
            </w:r>
            <w:ins w:id="93" w:author="Huawei" w:date="2025-09-24T18:08:00Z">
              <w:r>
                <w:rPr>
                  <w:rFonts w:hint="eastAsia"/>
                  <w:iCs/>
                </w:rPr>
                <w:t>,</w:t>
              </w:r>
            </w:ins>
            <w:r>
              <w:t xml:space="preserve"> or</w:t>
            </w:r>
          </w:p>
          <w:p w:rsidR="00A17CC5" w:rsidRDefault="00B7696F">
            <w:pPr>
              <w:pStyle w:val="B2"/>
              <w:autoSpaceDE/>
              <w:autoSpaceDN/>
              <w:adjustRightInd/>
              <w:rPr>
                <w:ins w:id="94" w:author="Huawei" w:date="2025-09-24T18:08:00Z"/>
              </w:rPr>
            </w:pPr>
            <w:ins w:id="95" w:author="Huawei" w:date="2025-09-24T18:07:00Z">
              <w:r>
                <w:rPr>
                  <w:rFonts w:hint="eastAsia"/>
                  <w:highlight w:val="yellow"/>
                </w:rPr>
                <w:t>-</w:t>
              </w:r>
              <w:r>
                <w:rPr>
                  <w:highlight w:val="yellow"/>
                </w:rPr>
                <w:tab/>
              </w:r>
            </w:ins>
            <w:ins w:id="96" w:author="Huawei" w:date="2025-10-14T20:03:00Z">
              <w:r w:rsidRPr="00B7696F">
                <w:rPr>
                  <w:highlight w:val="yellow"/>
                  <w:lang w:val="en-US"/>
                </w:rPr>
                <w:t>only with</w:t>
              </w:r>
              <w:r w:rsidRPr="00B7696F">
                <w:rPr>
                  <w:rFonts w:hint="eastAsia"/>
                  <w:highlight w:val="yellow"/>
                  <w:lang w:val="en-US"/>
                </w:rPr>
                <w:t>in</w:t>
              </w:r>
              <w:r w:rsidRPr="00B7696F">
                <w:rPr>
                  <w:highlight w:val="yellow"/>
                  <w:lang w:val="en-US"/>
                </w:rPr>
                <w:t xml:space="preserve"> SBFD symbols</w:t>
              </w:r>
              <w:r>
                <w:rPr>
                  <w:rFonts w:hint="eastAsia"/>
                  <w:highlight w:val="yellow"/>
                </w:rPr>
                <w:t xml:space="preserve"> </w:t>
              </w:r>
              <w:r>
                <w:rPr>
                  <w:highlight w:val="yellow"/>
                </w:rPr>
                <w:t xml:space="preserve">or non-SBFD symbols </w:t>
              </w:r>
            </w:ins>
            <w:ins w:id="97" w:author="Huawei" w:date="2025-10-14T20:30:00Z">
              <w:r>
                <w:rPr>
                  <w:highlight w:val="yellow"/>
                </w:rPr>
                <w:t>configured by</w:t>
              </w:r>
            </w:ins>
            <w:r>
              <w:t xml:space="preserve"> </w:t>
            </w:r>
            <w:r>
              <w:rPr>
                <w:i/>
              </w:rPr>
              <w:t>sbfd-RACHDualConfig</w:t>
            </w:r>
            <w:r>
              <w:t xml:space="preserve">, or </w:t>
            </w:r>
          </w:p>
          <w:p w:rsidR="00A17CC5" w:rsidRDefault="00B7696F">
            <w:pPr>
              <w:pStyle w:val="B2"/>
              <w:autoSpaceDE/>
              <w:autoSpaceDN/>
              <w:adjustRightInd/>
            </w:pPr>
            <w:ins w:id="98" w:author="Huawei" w:date="2025-09-24T18:08:00Z">
              <w:r>
                <w:rPr>
                  <w:rFonts w:hint="eastAsia"/>
                </w:rPr>
                <w:t>-</w:t>
              </w:r>
              <w:r>
                <w:tab/>
              </w:r>
            </w:ins>
            <w:r>
              <w:t>start</w:t>
            </w:r>
            <w:ins w:id="99" w:author="Huawei" w:date="2025-10-14T20:06:00Z">
              <w:r>
                <w:t>ing</w:t>
              </w:r>
            </w:ins>
            <w:r>
              <w:t xml:space="preserve"> from an SBFD symbol and end in a non-SBFD symbols when the UE is provided </w:t>
            </w:r>
            <w:r>
              <w:rPr>
                <w:i/>
              </w:rPr>
              <w:t>sbfd-RACHDualConfig</w:t>
            </w:r>
            <w:r>
              <w:t xml:space="preserve"> and </w:t>
            </w:r>
            <w:r>
              <w:rPr>
                <w:i/>
              </w:rPr>
              <w:t>sbfd-RACHDualConfig-ValidROAcrossSymbolTypes</w:t>
            </w:r>
            <w:r>
              <w:t xml:space="preserve"> </w:t>
            </w:r>
          </w:p>
        </w:tc>
      </w:tr>
    </w:tbl>
    <w:p w:rsidR="00A17CC5" w:rsidRDefault="00A17CC5">
      <w:pPr>
        <w:rPr>
          <w:lang w:val="en-US" w:eastAsia="zh-CN"/>
        </w:rPr>
      </w:pPr>
    </w:p>
    <w:p w:rsidR="00A17CC5" w:rsidRDefault="00B7696F">
      <w:pPr>
        <w:rPr>
          <w:lang w:val="en-US" w:eastAsia="zh-CN"/>
        </w:rPr>
      </w:pPr>
      <w:r>
        <w:rPr>
          <w:rFonts w:hint="eastAsia"/>
          <w:lang w:val="en-US" w:eastAsia="zh-CN"/>
        </w:rPr>
        <w:t xml:space="preserve">From our perspective, a combination of Option 1 and </w:t>
      </w:r>
      <w:r>
        <w:rPr>
          <w:rFonts w:hint="eastAsia"/>
          <w:bCs/>
          <w:lang w:val="en-US" w:eastAsia="zh-CN"/>
        </w:rPr>
        <w:t xml:space="preserve">Option 2 should be supported. More specifically, the condition of </w:t>
      </w:r>
      <w:r>
        <w:t>“</w:t>
      </w:r>
      <w:r>
        <w:rPr>
          <w:rFonts w:cstheme="minorHAnsi"/>
        </w:rPr>
        <w:t>not configured by</w:t>
      </w:r>
      <w:r>
        <w:rPr>
          <w:rFonts w:cstheme="minorHAnsi" w:hint="eastAsia"/>
          <w:lang w:val="en-US" w:eastAsia="zh-CN"/>
        </w:rPr>
        <w:t xml:space="preserve"> </w:t>
      </w:r>
      <w:r>
        <w:rPr>
          <w:rFonts w:cstheme="minorHAnsi"/>
          <w:i/>
          <w:iCs/>
        </w:rPr>
        <w:t>sbfd-RACHDualConfig</w:t>
      </w:r>
      <w:r>
        <w:rPr>
          <w:rFonts w:cstheme="minorHAnsi"/>
        </w:rPr>
        <w:t xml:space="preserve">” </w:t>
      </w:r>
      <w:r>
        <w:rPr>
          <w:rFonts w:cstheme="minorHAnsi" w:hint="eastAsia"/>
          <w:lang w:val="en-US" w:eastAsia="zh-CN"/>
        </w:rPr>
        <w:t>should be kept</w:t>
      </w:r>
      <w:r>
        <w:rPr>
          <w:rFonts w:cstheme="minorHAnsi" w:hint="eastAsia"/>
          <w:i/>
          <w:iCs/>
          <w:lang w:val="en-US" w:eastAsia="zh-CN"/>
        </w:rPr>
        <w:t xml:space="preserve"> </w:t>
      </w:r>
      <w:r>
        <w:rPr>
          <w:bCs/>
        </w:rPr>
        <w:t xml:space="preserve">for </w:t>
      </w:r>
      <w:r>
        <w:rPr>
          <w:rFonts w:hint="eastAsia"/>
          <w:bCs/>
          <w:lang w:val="en-US" w:eastAsia="zh-CN"/>
        </w:rPr>
        <w:t xml:space="preserve">definition of </w:t>
      </w:r>
      <w:r>
        <w:rPr>
          <w:bCs/>
        </w:rPr>
        <w:t xml:space="preserve">the first </w:t>
      </w:r>
      <w:r>
        <w:rPr>
          <w:rFonts w:hint="eastAsia"/>
          <w:bCs/>
          <w:lang w:val="en-US" w:eastAsia="zh-CN"/>
        </w:rPr>
        <w:t xml:space="preserve">PRACH occasions to avoid cases that a RO can be both first RO and second RO. Regarding the definition of second PRACH occasions, we can go with the description of Option 2. </w:t>
      </w:r>
    </w:p>
    <w:p w:rsidR="00A17CC5" w:rsidRDefault="00B7696F">
      <w:r>
        <w:t>According to the above analysis, we have the following proposal.</w:t>
      </w:r>
    </w:p>
    <w:p w:rsidR="00A17CC5" w:rsidRDefault="00B7696F">
      <w:pPr>
        <w:rPr>
          <w:i/>
        </w:rPr>
      </w:pPr>
      <w:r>
        <w:rPr>
          <w:b/>
          <w:i/>
        </w:rPr>
        <w:t xml:space="preserve">Proposal </w:t>
      </w:r>
      <w:r w:rsidR="004349DA">
        <w:rPr>
          <w:b/>
          <w:i/>
        </w:rPr>
        <w:t>8</w:t>
      </w:r>
      <w:r>
        <w:rPr>
          <w:i/>
        </w:rPr>
        <w:t>:</w:t>
      </w:r>
      <w:r>
        <w:rPr>
          <w:i/>
          <w:iCs/>
        </w:rPr>
        <w:t xml:space="preserve"> Endorse the following text proposal. </w:t>
      </w:r>
    </w:p>
    <w:p w:rsidR="00A17CC5" w:rsidRDefault="00B7696F">
      <w:pPr>
        <w:numPr>
          <w:ilvl w:val="0"/>
          <w:numId w:val="22"/>
        </w:numPr>
        <w:rPr>
          <w:i/>
          <w:iCs/>
        </w:rPr>
      </w:pPr>
      <w:r>
        <w:rPr>
          <w:b/>
          <w:bCs/>
          <w:i/>
          <w:iCs/>
        </w:rPr>
        <w:t>Reason for change</w:t>
      </w:r>
    </w:p>
    <w:p w:rsidR="00A17CC5" w:rsidRDefault="00B7696F">
      <w:pPr>
        <w:numPr>
          <w:ilvl w:val="1"/>
          <w:numId w:val="22"/>
        </w:numPr>
        <w:rPr>
          <w:i/>
          <w:iCs/>
        </w:rPr>
      </w:pPr>
      <w:r>
        <w:rPr>
          <w:i/>
          <w:iCs/>
        </w:rPr>
        <w:t xml:space="preserve">The </w:t>
      </w:r>
      <w:r>
        <w:rPr>
          <w:rFonts w:hint="eastAsia"/>
          <w:i/>
          <w:iCs/>
        </w:rPr>
        <w:t xml:space="preserve">definition of the PRACH occasions </w:t>
      </w:r>
      <w:r>
        <w:rPr>
          <w:rFonts w:hint="eastAsia"/>
          <w:i/>
          <w:iCs/>
          <w:lang w:val="en-US" w:eastAsia="zh-CN"/>
        </w:rPr>
        <w:t xml:space="preserve">are </w:t>
      </w:r>
      <w:r>
        <w:rPr>
          <w:rFonts w:hint="eastAsia"/>
          <w:i/>
          <w:iCs/>
        </w:rPr>
        <w:t>incorrect</w:t>
      </w:r>
      <w:r>
        <w:rPr>
          <w:i/>
          <w:iCs/>
        </w:rPr>
        <w:t xml:space="preserve"> in TS 38.213 </w:t>
      </w:r>
      <w:r>
        <w:rPr>
          <w:rFonts w:hint="eastAsia"/>
          <w:i/>
          <w:iCs/>
        </w:rPr>
        <w:t>j10</w:t>
      </w:r>
      <w:r>
        <w:rPr>
          <w:i/>
          <w:iCs/>
        </w:rPr>
        <w:t>.</w:t>
      </w:r>
    </w:p>
    <w:p w:rsidR="00A17CC5" w:rsidRDefault="00B7696F">
      <w:pPr>
        <w:numPr>
          <w:ilvl w:val="0"/>
          <w:numId w:val="22"/>
        </w:numPr>
        <w:rPr>
          <w:i/>
          <w:iCs/>
        </w:rPr>
      </w:pPr>
      <w:r>
        <w:rPr>
          <w:b/>
          <w:bCs/>
          <w:i/>
          <w:iCs/>
        </w:rPr>
        <w:t>Consequences if not approved</w:t>
      </w:r>
    </w:p>
    <w:p w:rsidR="00A17CC5" w:rsidRDefault="00B7696F">
      <w:pPr>
        <w:numPr>
          <w:ilvl w:val="1"/>
          <w:numId w:val="22"/>
        </w:numPr>
        <w:rPr>
          <w:i/>
          <w:iCs/>
        </w:rPr>
      </w:pPr>
      <w:r>
        <w:rPr>
          <w:i/>
          <w:iCs/>
        </w:rPr>
        <w:t>This may impose improper restrictions on the base station when configuring PRACH occasion frequency domain resources.</w:t>
      </w:r>
    </w:p>
    <w:p w:rsidR="00A17CC5" w:rsidRDefault="00B7696F">
      <w:pPr>
        <w:rPr>
          <w:b/>
          <w:bCs/>
        </w:rPr>
      </w:pPr>
      <w:r>
        <w:rPr>
          <w:b/>
          <w:bCs/>
        </w:rPr>
        <w:t>-------------------</w:t>
      </w:r>
      <w:r>
        <w:rPr>
          <w:rFonts w:hint="eastAsia"/>
          <w:b/>
          <w:bCs/>
        </w:rPr>
        <w:t>----------</w:t>
      </w:r>
      <w:r>
        <w:rPr>
          <w:b/>
          <w:bCs/>
        </w:rPr>
        <w:t>--</w:t>
      </w:r>
      <w:r>
        <w:rPr>
          <w:rFonts w:hint="eastAsia"/>
          <w:b/>
          <w:bCs/>
        </w:rPr>
        <w:t>--</w:t>
      </w:r>
      <w:r>
        <w:rPr>
          <w:b/>
          <w:bCs/>
        </w:rPr>
        <w:t>-----------Text Proposa</w:t>
      </w:r>
      <w:r>
        <w:rPr>
          <w:rFonts w:hint="eastAsia"/>
          <w:b/>
          <w:bCs/>
        </w:rPr>
        <w:t xml:space="preserve">l </w:t>
      </w:r>
      <w:r>
        <w:rPr>
          <w:b/>
          <w:bCs/>
        </w:rPr>
        <w:t xml:space="preserve">for Section </w:t>
      </w:r>
      <w:r>
        <w:rPr>
          <w:rFonts w:hint="eastAsia"/>
          <w:b/>
          <w:bCs/>
        </w:rPr>
        <w:t>8</w:t>
      </w:r>
      <w:r>
        <w:rPr>
          <w:b/>
          <w:bCs/>
        </w:rPr>
        <w:t xml:space="preserve"> in TS38.213</w:t>
      </w:r>
      <w:r>
        <w:rPr>
          <w:b/>
          <w:bCs/>
          <w:vertAlign w:val="superscript"/>
        </w:rPr>
        <w:t>[</w:t>
      </w:r>
      <w:proofErr w:type="gramStart"/>
      <w:r>
        <w:rPr>
          <w:rFonts w:hint="eastAsia"/>
          <w:b/>
          <w:bCs/>
          <w:vertAlign w:val="superscript"/>
        </w:rPr>
        <w:t>2</w:t>
      </w:r>
      <w:r>
        <w:rPr>
          <w:b/>
          <w:bCs/>
          <w:vertAlign w:val="superscript"/>
        </w:rPr>
        <w:t>]</w:t>
      </w:r>
      <w:r>
        <w:rPr>
          <w:b/>
          <w:bCs/>
        </w:rPr>
        <w:t>---------------</w:t>
      </w:r>
      <w:r>
        <w:rPr>
          <w:rFonts w:hint="eastAsia"/>
          <w:b/>
          <w:bCs/>
        </w:rPr>
        <w:t>----------</w:t>
      </w:r>
      <w:r>
        <w:rPr>
          <w:b/>
          <w:bCs/>
        </w:rPr>
        <w:t>--------</w:t>
      </w:r>
      <w:proofErr w:type="gramEnd"/>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pStyle w:val="1"/>
              <w:numPr>
                <w:ilvl w:val="0"/>
                <w:numId w:val="0"/>
              </w:numPr>
              <w:tabs>
                <w:tab w:val="left" w:pos="1134"/>
              </w:tabs>
              <w:ind w:left="425" w:hanging="425"/>
            </w:pPr>
            <w:r>
              <w:lastRenderedPageBreak/>
              <w:t>8</w:t>
            </w:r>
            <w:r>
              <w:rPr>
                <w:rFonts w:hint="eastAsia"/>
              </w:rPr>
              <w:tab/>
            </w:r>
            <w:r>
              <w:t>Random access procedure</w:t>
            </w:r>
          </w:p>
          <w:p w:rsidR="00A17CC5" w:rsidRDefault="00B7696F">
            <w:pPr>
              <w:rPr>
                <w:color w:val="FF0000"/>
              </w:rPr>
            </w:pPr>
            <w:r>
              <w:rPr>
                <w:color w:val="FF0000"/>
              </w:rPr>
              <w:t>&lt;---------------------------Other parts are omitted -------------------------------&gt;</w:t>
            </w:r>
          </w:p>
          <w:p w:rsidR="00A17CC5" w:rsidRDefault="00B7696F">
            <w:pPr>
              <w:keepNext/>
              <w:keepLines/>
              <w:pBdr>
                <w:top w:val="single" w:sz="12" w:space="3" w:color="auto"/>
              </w:pBdr>
              <w:tabs>
                <w:tab w:val="left" w:pos="1134"/>
              </w:tabs>
              <w:spacing w:before="240"/>
              <w:outlineLvl w:val="0"/>
              <w:rPr>
                <w:sz w:val="36"/>
              </w:rPr>
            </w:pPr>
            <w:r>
              <w:rPr>
                <w:sz w:val="36"/>
              </w:rPr>
              <w:t>8</w:t>
            </w:r>
            <w:r>
              <w:rPr>
                <w:rFonts w:hint="eastAsia"/>
                <w:sz w:val="36"/>
              </w:rPr>
              <w:tab/>
            </w:r>
            <w:r>
              <w:rPr>
                <w:sz w:val="36"/>
              </w:rPr>
              <w:t>Random access procedure</w:t>
            </w:r>
          </w:p>
          <w:p w:rsidR="00A17CC5" w:rsidRDefault="00B7696F">
            <w:r>
              <w:t xml:space="preserve">Prior to initiation of the physical </w:t>
            </w:r>
            <w:proofErr w:type="gramStart"/>
            <w:r>
              <w:t>random access</w:t>
            </w:r>
            <w:proofErr w:type="gramEnd"/>
            <w:r>
              <w:t xml:space="preserve"> procedure, Layer 1 receives from higher layers a set of SS/PBCH block indexes and provides to higher layers a corresponding set of RSRP measurements.</w:t>
            </w:r>
          </w:p>
          <w:p w:rsidR="00A17CC5" w:rsidRDefault="00B7696F">
            <w:r>
              <w:t xml:space="preserve">Prior to initiation of the physical </w:t>
            </w:r>
            <w:proofErr w:type="gramStart"/>
            <w:r>
              <w:t>random access</w:t>
            </w:r>
            <w:proofErr w:type="gramEnd"/>
            <w:r>
              <w:t xml:space="preserve"> procedure, Layer 1 may receive from higher layers an indication to perform a Type-1 random access procedure, as described in clauses 8.1 through 8.4, or a Type-2 random access procedure as described in clauses 8.1 through 8.2A. </w:t>
            </w:r>
          </w:p>
          <w:p w:rsidR="00A17CC5" w:rsidRDefault="00B7696F">
            <w:pPr>
              <w:rPr>
                <w:strike/>
                <w:color w:val="FF0000"/>
              </w:rPr>
            </w:pPr>
            <w:r>
              <w:rPr>
                <w:strike/>
                <w:color w:val="FF0000"/>
              </w:rPr>
              <w:t>In the remaining of this clause, when a symbol is not stated as an SBFD symbol, the symbol is a non-SBFD symbol.</w:t>
            </w:r>
          </w:p>
          <w:p w:rsidR="00A17CC5" w:rsidRDefault="00B7696F">
            <w:r>
              <w:t xml:space="preserve">Prior to initiation of the physical </w:t>
            </w:r>
            <w:proofErr w:type="gramStart"/>
            <w:r>
              <w:t>random access</w:t>
            </w:r>
            <w:proofErr w:type="gramEnd"/>
            <w:r>
              <w:t xml:space="preserve"> procedure, Layer 1 may receive from higher layers an indication to perform a random access procedure using:</w:t>
            </w:r>
          </w:p>
          <w:p w:rsidR="00A17CC5" w:rsidRDefault="00B7696F">
            <w:pPr>
              <w:pStyle w:val="B1"/>
              <w:autoSpaceDE/>
              <w:autoSpaceDN/>
              <w:adjustRightInd/>
            </w:pPr>
            <w:r>
              <w:t>-</w:t>
            </w:r>
            <w:r>
              <w:tab/>
              <w:t xml:space="preserve">first PRACH occasions each including only symbols that are indicated as uplink or flexible by </w:t>
            </w:r>
            <w:r>
              <w:rPr>
                <w:i/>
                <w:iCs/>
              </w:rPr>
              <w:t>tdd-UL-DL-ConfigurationCommon</w:t>
            </w:r>
            <w:r>
              <w:rPr>
                <w:iCs/>
              </w:rPr>
              <w:t xml:space="preserve"> and</w:t>
            </w:r>
            <w:r>
              <w:rPr>
                <w:iCs/>
                <w:color w:val="FF0000"/>
                <w:u w:val="single"/>
              </w:rPr>
              <w:t xml:space="preserve"> </w:t>
            </w:r>
            <w:r>
              <w:rPr>
                <w:rFonts w:cstheme="minorHAnsi"/>
                <w:color w:val="FF0000"/>
                <w:u w:val="single"/>
              </w:rPr>
              <w:t>not configured by</w:t>
            </w:r>
            <w:r>
              <w:rPr>
                <w:rFonts w:cstheme="minorHAnsi" w:hint="eastAsia"/>
                <w:color w:val="FF0000"/>
                <w:u w:val="single"/>
                <w:lang w:val="en-US" w:eastAsia="zh-CN"/>
              </w:rPr>
              <w:t xml:space="preserve"> </w:t>
            </w:r>
            <w:r>
              <w:rPr>
                <w:rFonts w:cstheme="minorHAnsi"/>
                <w:i/>
                <w:iCs/>
                <w:color w:val="FF0000"/>
                <w:u w:val="single"/>
              </w:rPr>
              <w:t>sbfd-RACHDualConfig</w:t>
            </w:r>
            <w:r>
              <w:rPr>
                <w:iCs/>
                <w:strike/>
                <w:color w:val="FF0000"/>
              </w:rPr>
              <w:t xml:space="preserve"> considered as uplink for the </w:t>
            </w:r>
            <w:proofErr w:type="gramStart"/>
            <w:r>
              <w:rPr>
                <w:iCs/>
                <w:strike/>
                <w:color w:val="FF0000"/>
              </w:rPr>
              <w:t>random access</w:t>
            </w:r>
            <w:proofErr w:type="gramEnd"/>
            <w:r>
              <w:rPr>
                <w:iCs/>
                <w:strike/>
                <w:color w:val="FF0000"/>
              </w:rPr>
              <w:t xml:space="preserve"> procedure</w:t>
            </w:r>
            <w:r>
              <w:t xml:space="preserve">, or </w:t>
            </w:r>
          </w:p>
          <w:p w:rsidR="00A17CC5" w:rsidRDefault="00B7696F">
            <w:pPr>
              <w:pStyle w:val="B1"/>
              <w:autoSpaceDE/>
              <w:autoSpaceDN/>
              <w:adjustRightInd/>
            </w:pPr>
            <w:r>
              <w:t>-</w:t>
            </w:r>
            <w:r>
              <w:tab/>
              <w:t>second PRACH occasions, that are</w:t>
            </w:r>
            <w:r>
              <w:rPr>
                <w:strike/>
                <w:color w:val="FF0000"/>
              </w:rPr>
              <w:t xml:space="preserve"> in RBs that are both in the active UL BWP and in the UL sub-band, and</w:t>
            </w:r>
            <w:r>
              <w:t xml:space="preserve"> </w:t>
            </w:r>
          </w:p>
          <w:p w:rsidR="00A17CC5" w:rsidRDefault="00B7696F">
            <w:pPr>
              <w:pStyle w:val="B2"/>
              <w:autoSpaceDE/>
              <w:autoSpaceDN/>
              <w:adjustRightInd/>
            </w:pPr>
            <w:r>
              <w:rPr>
                <w:rFonts w:hint="eastAsia"/>
              </w:rPr>
              <w:t>-</w:t>
            </w:r>
            <w:r>
              <w:tab/>
            </w:r>
            <w:r>
              <w:rPr>
                <w:strike/>
                <w:color w:val="FF0000"/>
              </w:rPr>
              <w:t xml:space="preserve">associated either </w:t>
            </w:r>
            <w:r>
              <w:t>only with</w:t>
            </w:r>
            <w:r>
              <w:rPr>
                <w:rFonts w:hint="eastAsia"/>
                <w:color w:val="FF0000"/>
                <w:u w:val="single"/>
              </w:rPr>
              <w:t>in</w:t>
            </w:r>
            <w:r>
              <w:t xml:space="preserve"> SBFD symbols </w:t>
            </w:r>
            <w:r>
              <w:rPr>
                <w:strike/>
                <w:color w:val="FF0000"/>
              </w:rPr>
              <w:t xml:space="preserve">that </w:t>
            </w:r>
            <w:r>
              <w:rPr>
                <w:color w:val="FF0000"/>
                <w:u w:val="single"/>
              </w:rPr>
              <w:t xml:space="preserve">and </w:t>
            </w:r>
            <w:r>
              <w:t>includ</w:t>
            </w:r>
            <w:r>
              <w:rPr>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hint="eastAsia"/>
                <w:iCs/>
              </w:rPr>
              <w:t>,</w:t>
            </w:r>
            <w:r>
              <w:t xml:space="preserve"> or</w:t>
            </w:r>
          </w:p>
          <w:p w:rsidR="00A17CC5" w:rsidRDefault="00B7696F">
            <w:pPr>
              <w:pStyle w:val="B2"/>
              <w:autoSpaceDE/>
              <w:autoSpaceDN/>
              <w:adjustRightInd/>
            </w:pPr>
            <w:r>
              <w:rPr>
                <w:rFonts w:hint="eastAsia"/>
              </w:rPr>
              <w:t>-</w:t>
            </w:r>
            <w:r>
              <w:tab/>
            </w:r>
            <w:r w:rsidRPr="00B7696F">
              <w:rPr>
                <w:color w:val="FF0000"/>
                <w:u w:val="single"/>
                <w:lang w:val="en-US"/>
              </w:rPr>
              <w:t>only with</w:t>
            </w:r>
            <w:r w:rsidRPr="00B7696F">
              <w:rPr>
                <w:rFonts w:hint="eastAsia"/>
                <w:color w:val="FF0000"/>
                <w:u w:val="single"/>
                <w:lang w:val="en-US"/>
              </w:rPr>
              <w:t>in</w:t>
            </w:r>
            <w:r w:rsidRPr="00B7696F">
              <w:rPr>
                <w:color w:val="FF0000"/>
                <w:u w:val="single"/>
                <w:lang w:val="en-US"/>
              </w:rPr>
              <w:t xml:space="preserve"> SBFD symbols</w:t>
            </w:r>
            <w:r>
              <w:rPr>
                <w:rFonts w:hint="eastAsia"/>
                <w:color w:val="FF0000"/>
                <w:u w:val="single"/>
              </w:rPr>
              <w:t xml:space="preserve"> </w:t>
            </w:r>
            <w:r>
              <w:rPr>
                <w:color w:val="FF0000"/>
                <w:u w:val="single"/>
              </w:rPr>
              <w:t xml:space="preserve">or non-SBFD symbols configured by </w:t>
            </w:r>
            <w:r>
              <w:rPr>
                <w:i/>
              </w:rPr>
              <w:t>sbfd-RACHDualConfig</w:t>
            </w:r>
            <w:r>
              <w:t xml:space="preserve">, or </w:t>
            </w:r>
          </w:p>
          <w:p w:rsidR="00A17CC5" w:rsidRDefault="00B7696F">
            <w:pPr>
              <w:pStyle w:val="B2"/>
              <w:autoSpaceDE/>
              <w:autoSpaceDN/>
              <w:adjustRightInd/>
            </w:pPr>
            <w:r>
              <w:rPr>
                <w:rFonts w:hint="eastAsia"/>
              </w:rPr>
              <w:t>-</w:t>
            </w:r>
            <w:r>
              <w:tab/>
              <w:t>start</w:t>
            </w:r>
            <w:r>
              <w:rPr>
                <w:color w:val="FF0000"/>
                <w:u w:val="single"/>
              </w:rPr>
              <w:t>ing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rsidR="00A17CC5" w:rsidRDefault="00B7696F">
            <w:r>
              <w:rPr>
                <w:color w:val="FF0000"/>
              </w:rPr>
              <w:t>&lt;---------------------------Other parts are omitted -------------------------------&gt;</w:t>
            </w:r>
          </w:p>
        </w:tc>
      </w:tr>
    </w:tbl>
    <w:p w:rsidR="00A17CC5" w:rsidRDefault="00A17CC5"/>
    <w:p w:rsidR="004A0EC4" w:rsidRDefault="004A0EC4" w:rsidP="004A0EC4">
      <w:pPr>
        <w:pStyle w:val="2"/>
      </w:pPr>
      <w:r>
        <w:t>Msg3 PUSCH repetition</w:t>
      </w:r>
    </w:p>
    <w:p w:rsidR="004A0EC4" w:rsidRDefault="004A0EC4" w:rsidP="004A0EC4">
      <w:r>
        <w:rPr>
          <w:rFonts w:hint="eastAsia"/>
        </w:rPr>
        <w:t xml:space="preserve">As described in </w:t>
      </w:r>
      <w:r>
        <w:rPr>
          <w:rFonts w:hint="eastAsia"/>
          <w:lang w:val="en-US" w:eastAsia="zh-CN"/>
        </w:rPr>
        <w:t xml:space="preserve">section 6.1.2.1a of </w:t>
      </w:r>
      <w:r>
        <w:rPr>
          <w:rFonts w:hint="eastAsia"/>
        </w:rPr>
        <w:t xml:space="preserve">TS 38.214, </w:t>
      </w:r>
      <w:r>
        <w:rPr>
          <w:rFonts w:hint="eastAsia"/>
          <w:lang w:val="en-US" w:eastAsia="zh-CN"/>
        </w:rPr>
        <w:t xml:space="preserve">if a UE is scheduled with PUSCH repetition </w:t>
      </w:r>
      <w:r w:rsidRPr="000937A0">
        <w:rPr>
          <w:color w:val="000000"/>
        </w:rPr>
        <w:t>across SBFD symbols and non-SBFD symbols in different slots</w:t>
      </w:r>
      <w:r>
        <w:rPr>
          <w:rFonts w:hint="eastAsia"/>
        </w:rPr>
        <w:t xml:space="preserve">, </w:t>
      </w:r>
      <w:r>
        <w:t>the valid symbol type is the symbol type of the first PUSCH transmission occasion indicated by the scheduling DCI, the RAR UL grant or the fallbackRAR UL grant</w:t>
      </w:r>
      <w:r>
        <w:rPr>
          <w:rFonts w:hint="eastAsia"/>
          <w:lang w:val="en-US" w:eastAsia="zh-CN"/>
        </w:rPr>
        <w:t xml:space="preserve"> </w:t>
      </w:r>
      <w:r>
        <w:rPr>
          <w:szCs w:val="21"/>
        </w:rPr>
        <w:t>if the UE is not configured with [</w:t>
      </w:r>
      <w:r>
        <w:rPr>
          <w:i/>
          <w:szCs w:val="21"/>
        </w:rPr>
        <w:t>sbfd-Configuration2-Transmission</w:t>
      </w:r>
      <w:r>
        <w:rPr>
          <w:szCs w:val="21"/>
        </w:rPr>
        <w:t>]</w:t>
      </w:r>
      <w:r>
        <w:rPr>
          <w:rFonts w:hint="eastAsia"/>
        </w:rPr>
        <w:t xml:space="preserve">. </w:t>
      </w:r>
      <w:r>
        <w:t>W</w:t>
      </w:r>
      <w:r w:rsidRPr="006F47DC">
        <w:t>hen a UE selects legacy RO for Msg1 transmission, and the first Msg3 PUSCH transmission is scheduled in SBFD symbols configured as flexible, the UE should also follow the legacy behavior.</w:t>
      </w:r>
      <w:r>
        <w:t xml:space="preserve"> Only when the UE selects the additional RO for Msg1 transmission, the valid symbol type is the symbol type of the first PUSCH transmission occasion for msg3 PUSCH repetition since the network can know this UE supports SBFD.</w:t>
      </w:r>
    </w:p>
    <w:p w:rsidR="004A0EC4" w:rsidRDefault="004A0EC4" w:rsidP="004A0EC4">
      <w:r w:rsidRPr="006F47DC">
        <w:t>In addition, SBFD operation is not supported in 2-step RACH procedure. Therefore, the case about PUSCH transmissions scheduled by fallbackRAR UL grant should be deleted.</w:t>
      </w:r>
    </w:p>
    <w:p w:rsidR="004A0EC4" w:rsidRPr="004863B6" w:rsidRDefault="004A0EC4" w:rsidP="004A0EC4">
      <w:r w:rsidRPr="006F47DC">
        <w:t>So, we have the following proposal.</w:t>
      </w:r>
    </w:p>
    <w:p w:rsidR="004A0EC4" w:rsidRDefault="004A0EC4" w:rsidP="004A0EC4">
      <w:pPr>
        <w:snapToGrid w:val="0"/>
        <w:spacing w:afterLines="50" w:after="120"/>
        <w:rPr>
          <w:i/>
          <w:iCs/>
          <w:szCs w:val="21"/>
        </w:rPr>
      </w:pPr>
      <w:r>
        <w:rPr>
          <w:b/>
          <w:bCs/>
          <w:i/>
          <w:iCs/>
          <w:szCs w:val="21"/>
        </w:rPr>
        <w:t xml:space="preserve">Proposal </w:t>
      </w:r>
      <w:r w:rsidR="004349DA">
        <w:rPr>
          <w:b/>
          <w:bCs/>
          <w:i/>
          <w:iCs/>
          <w:szCs w:val="21"/>
        </w:rPr>
        <w:t>9</w:t>
      </w:r>
      <w:r>
        <w:rPr>
          <w:b/>
          <w:bCs/>
          <w:i/>
          <w:iCs/>
          <w:szCs w:val="21"/>
        </w:rPr>
        <w:t>:</w:t>
      </w:r>
      <w:r>
        <w:rPr>
          <w:i/>
          <w:iCs/>
          <w:szCs w:val="21"/>
        </w:rPr>
        <w:t xml:space="preserve"> Endorse the following text proposal. </w:t>
      </w:r>
    </w:p>
    <w:p w:rsidR="004A0EC4" w:rsidRDefault="004A0EC4" w:rsidP="004A0EC4">
      <w:pPr>
        <w:widowControl w:val="0"/>
        <w:numPr>
          <w:ilvl w:val="0"/>
          <w:numId w:val="22"/>
        </w:numPr>
        <w:contextualSpacing/>
        <w:rPr>
          <w:rFonts w:eastAsia="Calibri"/>
          <w:i/>
          <w:iCs/>
        </w:rPr>
      </w:pPr>
      <w:r>
        <w:rPr>
          <w:rFonts w:eastAsia="Calibri"/>
          <w:b/>
          <w:bCs/>
          <w:i/>
          <w:iCs/>
        </w:rPr>
        <w:t>Reason for change</w:t>
      </w:r>
    </w:p>
    <w:p w:rsidR="004A0EC4" w:rsidRDefault="004A0EC4" w:rsidP="004A0EC4">
      <w:pPr>
        <w:widowControl w:val="0"/>
        <w:numPr>
          <w:ilvl w:val="1"/>
          <w:numId w:val="22"/>
        </w:numPr>
        <w:rPr>
          <w:i/>
          <w:iCs/>
        </w:rPr>
      </w:pPr>
      <w:r>
        <w:rPr>
          <w:rFonts w:hint="eastAsia"/>
          <w:i/>
        </w:rPr>
        <w:t>SBFD operation is not supported in 2-step RACH procedure.</w:t>
      </w:r>
    </w:p>
    <w:p w:rsidR="004A0EC4" w:rsidRDefault="004A0EC4" w:rsidP="004A0EC4">
      <w:pPr>
        <w:widowControl w:val="0"/>
        <w:numPr>
          <w:ilvl w:val="0"/>
          <w:numId w:val="22"/>
        </w:numPr>
        <w:contextualSpacing/>
        <w:rPr>
          <w:rFonts w:eastAsia="Calibri"/>
          <w:i/>
          <w:iCs/>
        </w:rPr>
      </w:pPr>
      <w:r>
        <w:rPr>
          <w:rFonts w:eastAsia="Calibri"/>
          <w:b/>
          <w:bCs/>
          <w:i/>
          <w:iCs/>
        </w:rPr>
        <w:t>Summary of change</w:t>
      </w:r>
    </w:p>
    <w:p w:rsidR="004A0EC4" w:rsidRDefault="004A0EC4" w:rsidP="004A0EC4">
      <w:pPr>
        <w:widowControl w:val="0"/>
        <w:numPr>
          <w:ilvl w:val="1"/>
          <w:numId w:val="22"/>
        </w:numPr>
        <w:rPr>
          <w:i/>
          <w:iCs/>
        </w:rPr>
      </w:pPr>
      <w:r>
        <w:rPr>
          <w:rFonts w:hint="eastAsia"/>
          <w:i/>
          <w:iCs/>
        </w:rPr>
        <w:t>Delet</w:t>
      </w:r>
      <w:r>
        <w:rPr>
          <w:i/>
          <w:iCs/>
        </w:rPr>
        <w:t>e</w:t>
      </w:r>
      <w:r>
        <w:rPr>
          <w:rFonts w:hint="eastAsia"/>
          <w:i/>
          <w:iCs/>
        </w:rPr>
        <w:t xml:space="preserve"> </w:t>
      </w:r>
      <w:proofErr w:type="gramStart"/>
      <w:r>
        <w:rPr>
          <w:i/>
          <w:iCs/>
        </w:rPr>
        <w:t>“</w:t>
      </w:r>
      <w:r>
        <w:rPr>
          <w:i/>
          <w:iCs/>
          <w:szCs w:val="21"/>
        </w:rPr>
        <w:t xml:space="preserve"> or</w:t>
      </w:r>
      <w:proofErr w:type="gramEnd"/>
      <w:r>
        <w:rPr>
          <w:i/>
          <w:iCs/>
          <w:szCs w:val="21"/>
        </w:rPr>
        <w:t xml:space="preserve"> fallbackRAR UL grant, </w:t>
      </w:r>
      <w:r>
        <w:rPr>
          <w:i/>
          <w:iCs/>
        </w:rPr>
        <w:t>” and add “</w:t>
      </w:r>
      <w:r w:rsidRPr="00F02DE9">
        <w:rPr>
          <w:i/>
          <w:iCs/>
        </w:rPr>
        <w:t>and associated with a PRACH transmission in a second PRACH occasion</w:t>
      </w:r>
      <w:r>
        <w:rPr>
          <w:i/>
          <w:iCs/>
        </w:rPr>
        <w:t xml:space="preserve">”. </w:t>
      </w:r>
    </w:p>
    <w:p w:rsidR="004A0EC4" w:rsidRDefault="004A0EC4" w:rsidP="004A0EC4">
      <w:pPr>
        <w:widowControl w:val="0"/>
        <w:numPr>
          <w:ilvl w:val="0"/>
          <w:numId w:val="22"/>
        </w:numPr>
        <w:contextualSpacing/>
        <w:rPr>
          <w:rFonts w:eastAsia="Calibri"/>
          <w:i/>
          <w:iCs/>
        </w:rPr>
      </w:pPr>
      <w:r>
        <w:rPr>
          <w:rFonts w:eastAsia="Calibri"/>
          <w:b/>
          <w:bCs/>
          <w:i/>
          <w:iCs/>
        </w:rPr>
        <w:t>Consequences if not approved</w:t>
      </w:r>
    </w:p>
    <w:p w:rsidR="004A0EC4" w:rsidRDefault="004A0EC4" w:rsidP="004A0EC4">
      <w:pPr>
        <w:widowControl w:val="0"/>
        <w:numPr>
          <w:ilvl w:val="1"/>
          <w:numId w:val="22"/>
        </w:numPr>
        <w:rPr>
          <w:i/>
          <w:iCs/>
        </w:rPr>
      </w:pPr>
      <w:r w:rsidRPr="00DB0357">
        <w:rPr>
          <w:i/>
          <w:iCs/>
        </w:rPr>
        <w:t>The UE behavior on transmission of Msg3 PUSCH repetition is not corrected</w:t>
      </w:r>
    </w:p>
    <w:p w:rsidR="004A0EC4" w:rsidRPr="00C1293C" w:rsidRDefault="004A0EC4" w:rsidP="004A0EC4">
      <w:pPr>
        <w:rPr>
          <w:b/>
        </w:rPr>
      </w:pPr>
      <w:r w:rsidRPr="00C1293C">
        <w:rPr>
          <w:b/>
        </w:rPr>
        <w:lastRenderedPageBreak/>
        <w:t>--------------------------------------------Text Proposal for Section 6.1.2.1a in TS38.214</w:t>
      </w:r>
      <w:r w:rsidRPr="00C1293C">
        <w:rPr>
          <w:b/>
          <w:vertAlign w:val="superscript"/>
        </w:rPr>
        <w:t>[</w:t>
      </w:r>
      <w:proofErr w:type="gramStart"/>
      <w:r w:rsidRPr="00C1293C">
        <w:rPr>
          <w:b/>
          <w:vertAlign w:val="superscript"/>
        </w:rPr>
        <w:t>4]</w:t>
      </w:r>
      <w:r w:rsidRPr="00C1293C">
        <w:rPr>
          <w:b/>
        </w:rPr>
        <w:t>---------------------------------</w:t>
      </w:r>
      <w:proofErr w:type="gramEnd"/>
    </w:p>
    <w:tbl>
      <w:tblPr>
        <w:tblStyle w:val="af"/>
        <w:tblW w:w="0" w:type="auto"/>
        <w:tblLook w:val="04A0" w:firstRow="1" w:lastRow="0" w:firstColumn="1" w:lastColumn="0" w:noHBand="0" w:noVBand="1"/>
      </w:tblPr>
      <w:tblGrid>
        <w:gridCol w:w="9629"/>
      </w:tblGrid>
      <w:tr w:rsidR="004A0EC4" w:rsidTr="006D2BDA">
        <w:tc>
          <w:tcPr>
            <w:tcW w:w="9629" w:type="dxa"/>
          </w:tcPr>
          <w:p w:rsidR="004A0EC4" w:rsidRDefault="004A0EC4" w:rsidP="006D2BDA">
            <w:pPr>
              <w:pStyle w:val="4"/>
              <w:numPr>
                <w:ilvl w:val="0"/>
                <w:numId w:val="0"/>
              </w:numPr>
              <w:ind w:left="851" w:hanging="851"/>
            </w:pPr>
            <w:bookmarkStart w:id="100" w:name="_Toc202190785"/>
            <w:r>
              <w:lastRenderedPageBreak/>
              <w:t>6.1.2.1a</w:t>
            </w:r>
            <w:r>
              <w:tab/>
              <w:t>Resource allocation in time domain for SBFD</w:t>
            </w:r>
            <w:bookmarkEnd w:id="100"/>
          </w:p>
          <w:p w:rsidR="004A0EC4" w:rsidRDefault="004A0EC4" w:rsidP="006D2BDA">
            <w:pPr>
              <w:rPr>
                <w:color w:val="000000"/>
              </w:rPr>
            </w:pPr>
            <w:r>
              <w:rPr>
                <w:color w:val="000000"/>
              </w:rPr>
              <w:t>For a UE scheduled with PUSCH transmission occasions across SBFD symbols and non-SBFD symbols in different slots,</w:t>
            </w:r>
          </w:p>
          <w:p w:rsidR="004A0EC4" w:rsidRDefault="004A0EC4" w:rsidP="006D2BDA">
            <w:pPr>
              <w:pStyle w:val="B1"/>
            </w:pPr>
            <w:r>
              <w:t>-</w:t>
            </w:r>
            <w:r>
              <w:tab/>
              <w:t>if the UE is not configured with [</w:t>
            </w:r>
            <w:r>
              <w:rPr>
                <w:i/>
              </w:rPr>
              <w:t>sbfd-Configuration2-Transmission</w:t>
            </w:r>
            <w:r>
              <w:t xml:space="preserve">], </w:t>
            </w:r>
          </w:p>
          <w:p w:rsidR="004A0EC4" w:rsidRDefault="004A0EC4" w:rsidP="006D2BDA">
            <w:pPr>
              <w:pStyle w:val="B2"/>
            </w:pPr>
            <w:r>
              <w:t>-</w:t>
            </w:r>
            <w:r>
              <w:tab/>
              <w:t>the UE transmits only the PUSCH in a valid symbol type;</w:t>
            </w:r>
          </w:p>
          <w:p w:rsidR="004A0EC4" w:rsidRDefault="004A0EC4" w:rsidP="006D2BDA">
            <w:pPr>
              <w:pStyle w:val="B3"/>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rsidR="004A0EC4" w:rsidRDefault="004A0EC4" w:rsidP="006D2BDA">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4A0EC4" w:rsidRDefault="004A0EC4" w:rsidP="006D2BDA">
            <w:pPr>
              <w:pStyle w:val="B3"/>
            </w:pPr>
            <w:r>
              <w:t>-</w:t>
            </w:r>
            <w:r>
              <w:tab/>
              <w:t xml:space="preserve">For PUSCH transmissions scheduled by DCI format 0_1, 0_2, 0_3, 0_0 with CRC scrambled by TC-RNTI, </w:t>
            </w:r>
            <w:r w:rsidRPr="00E0316F">
              <w:rPr>
                <w:color w:val="FF0000"/>
                <w:u w:val="single"/>
              </w:rPr>
              <w:t>or</w:t>
            </w:r>
            <w:r w:rsidRPr="00E0316F">
              <w:rPr>
                <w:color w:val="FF0000"/>
              </w:rPr>
              <w:t xml:space="preserve"> </w:t>
            </w:r>
            <w:r>
              <w:t>RAR UL grant</w:t>
            </w:r>
            <w:r w:rsidRPr="00F02DE9">
              <w:rPr>
                <w:color w:val="FF0000"/>
                <w:u w:val="single"/>
              </w:rPr>
              <w:t xml:space="preserve"> and associated with a PRACH transmission in a second PRACH occasion</w:t>
            </w:r>
            <w:r w:rsidRPr="00E0316F">
              <w:rPr>
                <w:strike/>
                <w:color w:val="FF0000"/>
              </w:rPr>
              <w:t xml:space="preserve"> or fallbackRAR UL grant</w:t>
            </w:r>
            <w:r>
              <w:t xml:space="preserve">, the valid symbol type is the symbol type of the first PUSCH transmission occasion indicated by the scheduling DCI, </w:t>
            </w:r>
            <w:r w:rsidRPr="00E0316F">
              <w:rPr>
                <w:color w:val="FF0000"/>
                <w:u w:val="single"/>
              </w:rPr>
              <w:t>or</w:t>
            </w:r>
            <w:r w:rsidRPr="00E0316F">
              <w:rPr>
                <w:color w:val="FF0000"/>
              </w:rPr>
              <w:t xml:space="preserve"> </w:t>
            </w:r>
            <w:r>
              <w:t>the RAR UL grant</w:t>
            </w:r>
            <w:r w:rsidRPr="00E0316F">
              <w:rPr>
                <w:strike/>
                <w:color w:val="FF0000"/>
              </w:rPr>
              <w:t xml:space="preserve"> or the fallbackRAR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sidRPr="00E0316F">
              <w:rPr>
                <w:color w:val="FF0000"/>
                <w:u w:val="single"/>
              </w:rPr>
              <w:t>or</w:t>
            </w:r>
            <w:r w:rsidRPr="00E0316F">
              <w:rPr>
                <w:color w:val="FF0000"/>
              </w:rPr>
              <w:t xml:space="preserve"> </w:t>
            </w:r>
            <w:r>
              <w:t>the RAR UL grant</w:t>
            </w:r>
            <w:r w:rsidRPr="001C49D2">
              <w:rPr>
                <w:strike/>
                <w:color w:val="FF0000"/>
              </w:rPr>
              <w:t xml:space="preserve"> or the fallbackRAR UL grant</w:t>
            </w:r>
            <w:r>
              <w:t xml:space="preserve"> is mapped to both SBFD symbols and non-SBFD symbols, except for PUSCH repetition type B. </w:t>
            </w:r>
          </w:p>
          <w:p w:rsidR="004A0EC4" w:rsidRDefault="004A0EC4" w:rsidP="006D2BDA">
            <w:pPr>
              <w:pStyle w:val="B2"/>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w:t>
            </w:r>
            <w:r w:rsidRPr="00E0316F">
              <w:rPr>
                <w:color w:val="FF0000"/>
                <w:u w:val="single"/>
              </w:rPr>
              <w:t>or</w:t>
            </w:r>
            <w:r w:rsidRPr="00E0316F">
              <w:rPr>
                <w:color w:val="FF0000"/>
              </w:rPr>
              <w:t xml:space="preserve"> </w:t>
            </w:r>
            <w:r>
              <w:t>RAR UL grant</w:t>
            </w:r>
            <w:r w:rsidRPr="00F02DE9">
              <w:rPr>
                <w:strike/>
                <w:color w:val="FF0000"/>
              </w:rPr>
              <w:t xml:space="preserve"> or fallbackRAR UL grant</w:t>
            </w:r>
            <w:r>
              <w:t xml:space="preserve">, </w:t>
            </w:r>
          </w:p>
          <w:p w:rsidR="004A0EC4" w:rsidRDefault="004A0EC4" w:rsidP="006D2BDA">
            <w:pPr>
              <w:pStyle w:val="B3"/>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rFonts w:eastAsia="Batang"/>
                <w:kern w:val="24"/>
              </w:rPr>
              <w:t>slots</w:t>
            </w:r>
            <w:r>
              <w:t>.</w:t>
            </w:r>
          </w:p>
          <w:p w:rsidR="004A0EC4" w:rsidRDefault="004A0EC4" w:rsidP="006D2BDA">
            <w:pPr>
              <w:pStyle w:val="B3"/>
            </w:pPr>
            <w:r>
              <w:t>-</w:t>
            </w:r>
            <w:r>
              <w:tab/>
              <w:t xml:space="preserve">In case the valid symbol type is SBFD symbol,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r>
              <w:rPr>
                <w:i/>
              </w:rPr>
              <w:t>ssb-PositionsInBurst</w:t>
            </w:r>
            <w:r>
              <w:t>.</w:t>
            </w:r>
          </w:p>
          <w:p w:rsidR="004A0EC4" w:rsidRDefault="004A0EC4" w:rsidP="006D2BDA">
            <w:pPr>
              <w:pStyle w:val="B3"/>
            </w:pPr>
            <w:r>
              <w:t>-</w:t>
            </w:r>
            <w:r>
              <w:tab/>
              <w:t xml:space="preserve">In case the valid symbol type is non-SBFD symbol, if the PUSCH repetition type A is scheduled by DCI format 0_0 with CRC scrambled by TC-RNTI, </w:t>
            </w:r>
            <w:r w:rsidRPr="00E0316F">
              <w:rPr>
                <w:color w:val="FF0000"/>
                <w:u w:val="single"/>
              </w:rPr>
              <w:t>or</w:t>
            </w:r>
            <w:r w:rsidRPr="00E0316F">
              <w:rPr>
                <w:color w:val="FF0000"/>
              </w:rPr>
              <w:t xml:space="preserve"> </w:t>
            </w:r>
            <w:r>
              <w:t>RAR UL grant</w:t>
            </w:r>
            <w:r w:rsidRPr="00F02DE9">
              <w:rPr>
                <w:strike/>
                <w:color w:val="FF0000"/>
              </w:rPr>
              <w:t xml:space="preserve"> or fallbackRAR UL grant</w:t>
            </w:r>
            <w:r>
              <w:t xml:space="preserv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rsidR="004A0EC4" w:rsidRDefault="004A0EC4" w:rsidP="006D2BDA">
            <w:pPr>
              <w:pStyle w:val="B2"/>
            </w:pPr>
            <w:r>
              <w:t>-</w:t>
            </w:r>
            <w:r>
              <w:tab/>
              <w:t>For PUSCH repetition type B, UE drops an actual repetition if the actual repetition is not in the valid symbol type.</w:t>
            </w:r>
          </w:p>
          <w:p w:rsidR="004A0EC4" w:rsidRDefault="004A0EC4" w:rsidP="006D2BDA">
            <w:pPr>
              <w:pStyle w:val="B1"/>
            </w:pPr>
            <w:r>
              <w:t>-</w:t>
            </w:r>
            <w:r>
              <w:tab/>
              <w:t xml:space="preserve">otherwise, the UE transmits the PUSCH occasions in SBFD symbols and non-SBFD symbols after applying </w:t>
            </w:r>
            <w:r>
              <w:rPr>
                <w:rFonts w:eastAsia="Batang"/>
              </w:rPr>
              <w:t>collision handling in clause 11.1 of [6, TS 38.213], if any</w:t>
            </w:r>
            <w:r>
              <w:t xml:space="preserve">.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rsidR="004A0EC4" w:rsidRPr="002A0365" w:rsidRDefault="004A0EC4" w:rsidP="006D2BDA">
            <w:r w:rsidRPr="00637310">
              <w:rPr>
                <w:color w:val="FF0000"/>
              </w:rPr>
              <w:t>&lt;---------------------------Other parts are omitted -------------------------------&gt;</w:t>
            </w:r>
          </w:p>
        </w:tc>
      </w:tr>
    </w:tbl>
    <w:p w:rsidR="004A0EC4" w:rsidRPr="002A0365" w:rsidRDefault="004A0EC4" w:rsidP="004A0EC4"/>
    <w:p w:rsidR="004A0EC4" w:rsidRPr="004A0EC4" w:rsidRDefault="004A0EC4" w:rsidP="009B7432"/>
    <w:p w:rsidR="00A17CC5" w:rsidRDefault="00B7696F">
      <w:pPr>
        <w:pStyle w:val="2"/>
      </w:pPr>
      <w:r>
        <w:t>PUCCH transmission power determination</w:t>
      </w:r>
    </w:p>
    <w:p w:rsidR="00A17CC5" w:rsidRDefault="00B7696F">
      <w:r>
        <w:t>In RAN1#121 meeting, we had the following agreement on the UE behavior during the RACH attempt if a SBFD-aware UE transmits Msg1 in legacy-RO.</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spacing w:afterLines="50" w:after="120"/>
              <w:rPr>
                <w:rFonts w:ascii="New York" w:hAnsi="New York"/>
                <w:b/>
                <w:bCs/>
              </w:rPr>
            </w:pPr>
            <w:r>
              <w:rPr>
                <w:b/>
                <w:bCs/>
                <w:highlight w:val="green"/>
              </w:rPr>
              <w:t>Agreement</w:t>
            </w:r>
          </w:p>
          <w:p w:rsidR="00A17CC5" w:rsidRDefault="00B7696F">
            <w:pPr>
              <w:spacing w:afterLines="50" w:after="120"/>
              <w:rPr>
                <w:rFonts w:ascii="New York" w:hAnsi="New York"/>
                <w:bCs/>
              </w:rPr>
            </w:pPr>
            <w:r>
              <w:rPr>
                <w:bCs/>
              </w:rPr>
              <w:t xml:space="preserve">Update the following agreement made in RAN1#120-bis </w:t>
            </w:r>
            <w:r>
              <w:rPr>
                <w:bCs/>
                <w:color w:val="FF0000"/>
              </w:rPr>
              <w:t>in red</w:t>
            </w:r>
            <w:r>
              <w:rPr>
                <w:bCs/>
              </w:rPr>
              <w:t>:</w:t>
            </w:r>
          </w:p>
          <w:p w:rsidR="00A17CC5" w:rsidRDefault="00B7696F">
            <w:pPr>
              <w:spacing w:afterLines="50" w:after="120"/>
              <w:ind w:leftChars="400" w:left="800"/>
              <w:rPr>
                <w:rFonts w:ascii="New York" w:hAnsi="New York"/>
                <w:b/>
              </w:rPr>
            </w:pPr>
            <w:r>
              <w:rPr>
                <w:b/>
                <w:highlight w:val="green"/>
              </w:rPr>
              <w:t>Agreement</w:t>
            </w:r>
          </w:p>
          <w:p w:rsidR="00A17CC5" w:rsidRDefault="00B7696F">
            <w:pPr>
              <w:spacing w:afterLines="50" w:after="120"/>
              <w:ind w:leftChars="400" w:left="800"/>
              <w:rPr>
                <w:rFonts w:ascii="New York" w:hAnsi="New York"/>
                <w:bCs/>
              </w:rPr>
            </w:pPr>
            <w:r>
              <w:rPr>
                <w:bCs/>
              </w:rPr>
              <w:t xml:space="preserve">For CBRA, if a SBFD-aware UE transmits Msg1 in legacy-RO, the UE follows the legacy behavior during the </w:t>
            </w:r>
            <w:r>
              <w:rPr>
                <w:bCs/>
                <w:strike/>
                <w:color w:val="FF0000"/>
              </w:rPr>
              <w:t>random access procedure</w:t>
            </w:r>
            <w:r>
              <w:rPr>
                <w:bCs/>
                <w:color w:val="FF0000"/>
              </w:rPr>
              <w:t>RACH attempt</w:t>
            </w:r>
            <w:r>
              <w:rPr>
                <w:bCs/>
              </w:rPr>
              <w:t>.</w:t>
            </w:r>
          </w:p>
          <w:p w:rsidR="00A17CC5" w:rsidRDefault="00B7696F">
            <w:pPr>
              <w:ind w:leftChars="400" w:left="800"/>
            </w:pPr>
            <w:r>
              <w:rPr>
                <w:bCs/>
                <w:strike/>
                <w:color w:val="EE0000"/>
              </w:rPr>
              <w:t>FFS: Whether specification change is necessary</w:t>
            </w:r>
          </w:p>
        </w:tc>
      </w:tr>
    </w:tbl>
    <w:p w:rsidR="00A17CC5" w:rsidRDefault="00A17CC5"/>
    <w:p w:rsidR="00A17CC5" w:rsidRDefault="00B7696F">
      <w:r>
        <w:t>This conclusion will affect UE behavior on frequency-domain resource allocation in the subsequent RACH procedure, which should be reflected in the specification.</w:t>
      </w:r>
    </w:p>
    <w:p w:rsidR="00A17CC5" w:rsidRDefault="00B7696F">
      <w:r>
        <w:t>One of the parameters for PUCCH transmission power is determined as below.</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pStyle w:val="B1"/>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rPr>
              <w:t>p0-nominal</w:t>
            </w:r>
            <w:r>
              <w:t>-</w:t>
            </w:r>
            <w:r>
              <w:rPr>
                <w:i/>
              </w:rPr>
              <w:t>sbfd</w:t>
            </w:r>
            <w:r>
              <w:t xml:space="preserve"> is provided and the PUCCH transmission is in SBFD symbols,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tc>
      </w:tr>
    </w:tbl>
    <w:p w:rsidR="00A17CC5" w:rsidRDefault="00A17CC5"/>
    <w:p w:rsidR="00A17CC5" w:rsidRDefault="00B7696F">
      <w:r>
        <w:rPr>
          <w:rFonts w:eastAsia="MS Mincho"/>
          <w:i/>
        </w:rPr>
        <w:t>p0-nominal</w:t>
      </w:r>
      <w:r>
        <w:t>-</w:t>
      </w:r>
      <w:r>
        <w:rPr>
          <w:i/>
        </w:rPr>
        <w:t>sbfd</w:t>
      </w:r>
      <w:r>
        <w:t xml:space="preserve"> is configured by the SIB1 and used for the PUCCH transmission in the SBFD symbols. Similar as above, the UE should use the legacy configuration if the transmission is associated with a PRACH transmission in the first PRACH occasion. So</w:t>
      </w:r>
      <w:r>
        <w:rPr>
          <w:rFonts w:hint="eastAsia"/>
        </w:rPr>
        <w:t xml:space="preserve">, we have the following proposal. </w:t>
      </w:r>
    </w:p>
    <w:p w:rsidR="00A17CC5" w:rsidRDefault="00B7696F">
      <w:pPr>
        <w:rPr>
          <w:i/>
        </w:rPr>
      </w:pPr>
      <w:r>
        <w:rPr>
          <w:b/>
          <w:i/>
          <w:szCs w:val="21"/>
        </w:rPr>
        <w:t xml:space="preserve">Proposal </w:t>
      </w:r>
      <w:r w:rsidR="004349DA">
        <w:rPr>
          <w:b/>
          <w:i/>
          <w:szCs w:val="21"/>
        </w:rPr>
        <w:t>10</w:t>
      </w:r>
      <w:r>
        <w:rPr>
          <w:i/>
          <w:szCs w:val="21"/>
        </w:rPr>
        <w:t>:</w:t>
      </w:r>
      <w:r>
        <w:rPr>
          <w:i/>
          <w:iCs/>
          <w:szCs w:val="21"/>
        </w:rPr>
        <w:t xml:space="preserve"> Endorse the following text proposal. </w:t>
      </w:r>
    </w:p>
    <w:p w:rsidR="00A17CC5" w:rsidRDefault="00B7696F">
      <w:pPr>
        <w:widowControl w:val="0"/>
        <w:numPr>
          <w:ilvl w:val="0"/>
          <w:numId w:val="22"/>
        </w:numPr>
        <w:ind w:left="839"/>
        <w:contextualSpacing/>
        <w:rPr>
          <w:rFonts w:eastAsia="Calibri"/>
          <w:i/>
          <w:iCs/>
        </w:rPr>
      </w:pPr>
      <w:r>
        <w:rPr>
          <w:rFonts w:eastAsia="Calibri"/>
          <w:b/>
          <w:bCs/>
          <w:i/>
          <w:iCs/>
        </w:rPr>
        <w:t>Reason for change</w:t>
      </w:r>
    </w:p>
    <w:p w:rsidR="00A17CC5" w:rsidRDefault="00B7696F">
      <w:pPr>
        <w:widowControl w:val="0"/>
        <w:numPr>
          <w:ilvl w:val="1"/>
          <w:numId w:val="22"/>
        </w:numPr>
        <w:rPr>
          <w:i/>
          <w:iCs/>
        </w:rPr>
      </w:pPr>
      <w:r>
        <w:rPr>
          <w:i/>
          <w:iCs/>
        </w:rPr>
        <w:t xml:space="preserve">The agreement </w:t>
      </w:r>
      <w:r>
        <w:rPr>
          <w:rFonts w:hint="eastAsia"/>
          <w:i/>
          <w:iCs/>
        </w:rPr>
        <w:t xml:space="preserve">about UE behavior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j10</w:t>
      </w:r>
      <w:r>
        <w:rPr>
          <w:i/>
          <w:iCs/>
        </w:rPr>
        <w:t>.</w:t>
      </w:r>
    </w:p>
    <w:p w:rsidR="00A17CC5" w:rsidRDefault="00B7696F">
      <w:pPr>
        <w:widowControl w:val="0"/>
        <w:numPr>
          <w:ilvl w:val="0"/>
          <w:numId w:val="22"/>
        </w:numPr>
        <w:contextualSpacing/>
        <w:rPr>
          <w:rFonts w:eastAsia="Calibri"/>
          <w:i/>
          <w:iCs/>
        </w:rPr>
      </w:pPr>
      <w:r>
        <w:rPr>
          <w:rFonts w:eastAsia="Calibri"/>
          <w:b/>
          <w:bCs/>
          <w:i/>
          <w:iCs/>
        </w:rPr>
        <w:t>Summary of change</w:t>
      </w:r>
    </w:p>
    <w:p w:rsidR="00A17CC5" w:rsidRDefault="00B7696F">
      <w:pPr>
        <w:widowControl w:val="0"/>
        <w:numPr>
          <w:ilvl w:val="1"/>
          <w:numId w:val="22"/>
        </w:numPr>
        <w:rPr>
          <w:i/>
          <w:iCs/>
        </w:rPr>
      </w:pPr>
      <w:r>
        <w:rPr>
          <w:i/>
          <w:iCs/>
        </w:rPr>
        <w:t xml:space="preserve">Add </w:t>
      </w:r>
      <w:proofErr w:type="gramStart"/>
      <w:r>
        <w:rPr>
          <w:i/>
          <w:iCs/>
        </w:rPr>
        <w:t>“ and</w:t>
      </w:r>
      <w:proofErr w:type="gramEnd"/>
      <w:r>
        <w:rPr>
          <w:i/>
          <w:iCs/>
        </w:rPr>
        <w:t xml:space="preserve"> associated with a PRACH in the second PRACH occasions, or the PUCCH transmission is in SBFD symbols in the RRC_CONNECTED state”. </w:t>
      </w:r>
    </w:p>
    <w:p w:rsidR="00A17CC5" w:rsidRDefault="00B7696F">
      <w:pPr>
        <w:widowControl w:val="0"/>
        <w:numPr>
          <w:ilvl w:val="0"/>
          <w:numId w:val="22"/>
        </w:numPr>
        <w:contextualSpacing/>
        <w:rPr>
          <w:rFonts w:eastAsia="Calibri"/>
          <w:i/>
          <w:iCs/>
        </w:rPr>
      </w:pPr>
      <w:r>
        <w:rPr>
          <w:rFonts w:eastAsia="Calibri"/>
          <w:b/>
          <w:bCs/>
          <w:i/>
          <w:iCs/>
        </w:rPr>
        <w:t>Consequences if not approved</w:t>
      </w:r>
    </w:p>
    <w:p w:rsidR="00A17CC5" w:rsidRDefault="00B7696F">
      <w:pPr>
        <w:widowControl w:val="0"/>
        <w:numPr>
          <w:ilvl w:val="1"/>
          <w:numId w:val="22"/>
        </w:numPr>
        <w:rPr>
          <w:i/>
          <w:iCs/>
        </w:rPr>
      </w:pPr>
      <w:r>
        <w:rPr>
          <w:i/>
          <w:iCs/>
        </w:rPr>
        <w:t xml:space="preserve">The </w:t>
      </w:r>
      <w:r>
        <w:rPr>
          <w:rFonts w:hint="eastAsia"/>
          <w:i/>
          <w:iCs/>
        </w:rPr>
        <w:t xml:space="preserve">UE behavior on PUCCH transmission </w:t>
      </w:r>
      <w:r>
        <w:rPr>
          <w:i/>
          <w:iCs/>
        </w:rPr>
        <w:t>power determination</w:t>
      </w:r>
      <w:r>
        <w:rPr>
          <w:rFonts w:hint="eastAsia"/>
          <w:i/>
          <w:iCs/>
        </w:rPr>
        <w:t xml:space="preserve"> before dedicated configuration is not corrected</w:t>
      </w:r>
      <w:r>
        <w:rPr>
          <w:i/>
          <w:iCs/>
        </w:rPr>
        <w:t>.</w:t>
      </w:r>
    </w:p>
    <w:p w:rsidR="00A17CC5" w:rsidRDefault="00B7696F">
      <w:pPr>
        <w:rPr>
          <w:b/>
        </w:rPr>
      </w:pPr>
      <w:r>
        <w:rPr>
          <w:b/>
        </w:rPr>
        <w:t>--------------------------------------------Text Proposal for Section 7.2.1 in TS38.213[</w:t>
      </w:r>
      <w:proofErr w:type="gramStart"/>
      <w:r>
        <w:rPr>
          <w:b/>
        </w:rPr>
        <w:t>2]---------------------------------</w:t>
      </w:r>
      <w:proofErr w:type="gramEnd"/>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keepNext/>
              <w:keepLines/>
              <w:ind w:left="1134" w:hanging="1134"/>
              <w:jc w:val="left"/>
              <w:outlineLvl w:val="2"/>
              <w:rPr>
                <w:rFonts w:ascii="Arial" w:hAnsi="Arial"/>
                <w:sz w:val="28"/>
              </w:rPr>
            </w:pPr>
            <w:bookmarkStart w:id="101" w:name="_Toc29894816"/>
            <w:bookmarkStart w:id="102" w:name="_Toc26719385"/>
            <w:bookmarkStart w:id="103" w:name="_Toc29899533"/>
            <w:bookmarkStart w:id="104" w:name="_Toc20311560"/>
            <w:bookmarkStart w:id="105" w:name="_Toc201953670"/>
            <w:bookmarkStart w:id="106" w:name="_Toc45699170"/>
            <w:bookmarkStart w:id="107" w:name="_Toc36498144"/>
            <w:bookmarkStart w:id="108" w:name="_Toc29899115"/>
            <w:bookmarkStart w:id="109" w:name="_Toc12021448"/>
            <w:bookmarkStart w:id="110" w:name="_Toc29917270"/>
            <w:r>
              <w:rPr>
                <w:rFonts w:ascii="Arial" w:hAnsi="Arial"/>
                <w:sz w:val="28"/>
              </w:rPr>
              <w:lastRenderedPageBreak/>
              <w:t>7.2.1</w:t>
            </w:r>
            <w:r>
              <w:rPr>
                <w:rFonts w:ascii="Arial" w:hAnsi="Arial"/>
                <w:sz w:val="28"/>
              </w:rPr>
              <w:tab/>
              <w:t>UE behaviour</w:t>
            </w:r>
            <w:bookmarkEnd w:id="101"/>
            <w:bookmarkEnd w:id="102"/>
            <w:bookmarkEnd w:id="103"/>
            <w:bookmarkEnd w:id="104"/>
            <w:bookmarkEnd w:id="105"/>
            <w:bookmarkEnd w:id="106"/>
            <w:bookmarkEnd w:id="107"/>
            <w:bookmarkEnd w:id="108"/>
            <w:bookmarkEnd w:id="109"/>
            <w:bookmarkEnd w:id="110"/>
          </w:p>
          <w:p w:rsidR="00A17CC5" w:rsidRDefault="00B7696F">
            <w:pPr>
              <w:rPr>
                <w:color w:val="FF0000"/>
              </w:rPr>
            </w:pPr>
            <w:r>
              <w:rPr>
                <w:color w:val="FF0000"/>
              </w:rPr>
              <w:t>&lt;---------------------------Other parts are omitted -------------------------------&gt;</w:t>
            </w:r>
          </w:p>
          <w:p w:rsidR="00A17CC5" w:rsidRDefault="00B7696F">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rsidR="00A17CC5" w:rsidRDefault="00B7696F">
            <w:pPr>
              <w:rPr>
                <w:color w:val="FF0000"/>
              </w:rPr>
            </w:pPr>
            <w:r>
              <w:rPr>
                <w:color w:val="FF0000"/>
              </w:rPr>
              <w:t>&lt;---------------------------Other parts are omitted -------------------------------&gt;</w:t>
            </w:r>
          </w:p>
        </w:tc>
      </w:tr>
    </w:tbl>
    <w:p w:rsidR="00A17CC5" w:rsidRDefault="00A17CC5"/>
    <w:p w:rsidR="00A17CC5" w:rsidRDefault="00B7696F">
      <w:pPr>
        <w:pStyle w:val="1"/>
      </w:pPr>
      <w:r>
        <w:t>CLI handling</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rFonts w:eastAsia="Batang"/>
                <w:b/>
                <w:bCs/>
                <w:lang w:val="en-US" w:eastAsia="zh-CN"/>
              </w:rPr>
            </w:pPr>
            <w:r>
              <w:rPr>
                <w:b/>
                <w:bCs/>
                <w:highlight w:val="green"/>
              </w:rPr>
              <w:t>Agreement</w:t>
            </w:r>
          </w:p>
          <w:p w:rsidR="00A17CC5" w:rsidRDefault="00B7696F">
            <w:r>
              <w:t xml:space="preserve">3dB power boosting is assumed for REs in the PUSCH symbol not </w:t>
            </w:r>
            <w:r>
              <w:rPr>
                <w:bCs/>
              </w:rPr>
              <w:t>containing PT-RS</w:t>
            </w:r>
            <w:r>
              <w:t xml:space="preserve"> with UL resource muting.</w:t>
            </w:r>
          </w:p>
          <w:p w:rsidR="00A17CC5" w:rsidRDefault="00B7696F">
            <w:pPr>
              <w:pStyle w:val="31"/>
              <w:numPr>
                <w:ilvl w:val="0"/>
                <w:numId w:val="23"/>
              </w:numPr>
              <w:suppressAutoHyphens/>
              <w:snapToGrid w:val="0"/>
              <w:jc w:val="both"/>
              <w:rPr>
                <w:rFonts w:ascii="Times New Roman" w:hAnsi="Times New Roman"/>
                <w:sz w:val="20"/>
                <w:szCs w:val="20"/>
              </w:rPr>
            </w:pPr>
            <w:r>
              <w:rPr>
                <w:rFonts w:ascii="Times New Roman" w:hAnsi="Times New Roman"/>
                <w:bCs/>
                <w:sz w:val="20"/>
                <w:szCs w:val="20"/>
              </w:rPr>
              <w:t xml:space="preserve">FFS: PUSCH and PT-RS EPRE determination for the PUSCH symbol containing PT-RS with UL resource muting when transform precoding is not enabled. </w:t>
            </w:r>
          </w:p>
          <w:p w:rsidR="00A17CC5" w:rsidRDefault="00B7696F">
            <w:r>
              <w:t>Include the above in the LS to RAN4. In addition, mention that RAN1 is still discussing the boosting in symbols containing PTRS.</w:t>
            </w:r>
          </w:p>
          <w:p w:rsidR="00A17CC5" w:rsidRDefault="00B7696F">
            <w:pPr>
              <w:rPr>
                <w:rFonts w:eastAsia="Batang"/>
                <w:b/>
                <w:bCs/>
                <w:lang w:val="en-US" w:eastAsia="zh-CN"/>
              </w:rPr>
            </w:pPr>
            <w:r>
              <w:rPr>
                <w:b/>
                <w:bCs/>
                <w:highlight w:val="green"/>
              </w:rPr>
              <w:t>Agreement</w:t>
            </w:r>
          </w:p>
          <w:p w:rsidR="00A17CC5" w:rsidRDefault="00B7696F">
            <w:r>
              <w:rPr>
                <w:bCs/>
              </w:rPr>
              <w:t>For the PUSCH symbol containing PT-RS with UL resource muting when transform precoding is not enabled</w:t>
            </w:r>
            <w:r>
              <w:rPr>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tc>
      </w:tr>
    </w:tbl>
    <w:p w:rsidR="00A17CC5" w:rsidRDefault="00B7696F">
      <w:pPr>
        <w:spacing w:beforeLines="50" w:before="120"/>
      </w:pPr>
      <w:r>
        <w:t>When t</w:t>
      </w:r>
      <w:r>
        <w:rPr>
          <w:bCs/>
        </w:rPr>
        <w:t>ransform precoding is not enabled</w:t>
      </w:r>
      <w:r>
        <w:t xml:space="preserve">, it was agreed that the transmission power is boosted by 3 dB for both PTRS RE and PUSCH RE if they are on the OFDM symbol containing UL muting RE. It has been captured into the current specification, where the complex-valued symbols mapped to these REs are multiplied by </w:t>
      </w:r>
      <m:oMath>
        <m:rad>
          <m:radPr>
            <m:degHide m:val="1"/>
            <m:ctrlPr>
              <w:rPr>
                <w:rFonts w:ascii="Cambria Math" w:hAnsi="Cambria Math"/>
                <w:i/>
              </w:rPr>
            </m:ctrlPr>
          </m:radPr>
          <m:deg/>
          <m:e>
            <m:r>
              <w:rPr>
                <w:rFonts w:ascii="Cambria Math" w:hAnsi="Cambria Math"/>
              </w:rPr>
              <m:t>2</m:t>
            </m:r>
          </m:e>
        </m:rad>
      </m:oMath>
      <w:r>
        <w:rPr>
          <w:rFonts w:hint="eastAsia"/>
        </w:rPr>
        <w:t xml:space="preserve"> </w:t>
      </w:r>
      <w:r>
        <w:t>[5]</w:t>
      </w:r>
      <w:r>
        <w:rPr>
          <w:rFonts w:hint="eastAsia"/>
        </w:rPr>
        <w:t>.</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b/>
              </w:rPr>
            </w:pPr>
            <w:r>
              <w:rPr>
                <w:rFonts w:hint="eastAsia"/>
                <w:b/>
              </w:rPr>
              <w:t>T</w:t>
            </w:r>
            <w:r>
              <w:rPr>
                <w:b/>
              </w:rPr>
              <w:t>S38.211</w:t>
            </w:r>
          </w:p>
          <w:p w:rsidR="00A17CC5" w:rsidRDefault="00B7696F">
            <w:r>
              <w:t xml:space="preserve">For each of the antenna ports used for transmission of the PUSCH, each symbol in the block of complex-valued symbols </w:t>
            </w:r>
            <w:r>
              <w:rPr>
                <w:position w:val="-14"/>
              </w:rPr>
              <w:object w:dxaOrig="215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9pt" o:ole="">
                  <v:imagedata r:id="rId8" o:title=""/>
                </v:shape>
                <o:OLEObject Type="Embed" ProgID="Equation.3" ShapeID="_x0000_i1025" DrawAspect="Content" ObjectID="_1824011312" r:id="rId9"/>
              </w:object>
            </w:r>
            <w:r>
              <w:t xml:space="preserve"> shall be </w:t>
            </w:r>
            <w:r>
              <w:rPr>
                <w:highlight w:val="green"/>
              </w:rPr>
              <w:t xml:space="preserve">multiplied with </w:t>
            </w:r>
            <m:oMath>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the symbol corresponds to an OFDM symbol occupied by a muting resource, and by 1 otherwise</w:t>
            </w:r>
            <w:r>
              <w:t xml:space="preserve">, and further be multiplied with the amplitude scaling factor </w:t>
            </w:r>
            <w:r>
              <w:rPr>
                <w:position w:val="-10"/>
              </w:rPr>
              <w:object w:dxaOrig="680" w:dyaOrig="300">
                <v:shape id="_x0000_i1026" type="#_x0000_t75" style="width:34pt;height:15pt" o:ole="">
                  <v:imagedata r:id="rId10" o:title=""/>
                </v:shape>
                <o:OLEObject Type="Embed" ProgID="Equation.3" ShapeID="_x0000_i1026" DrawAspect="Content" ObjectID="_1824011313" r:id="rId11"/>
              </w:object>
            </w:r>
            <w:r>
              <w:t xml:space="preserve"> in order to conform to the transmit power specified in [5, TS 38.213] and mapped in sequence starting with </w:t>
            </w:r>
            <w:r>
              <w:rPr>
                <w:position w:val="-10"/>
              </w:rPr>
              <w:object w:dxaOrig="660" w:dyaOrig="350">
                <v:shape id="_x0000_i1027" type="#_x0000_t75" style="width:33pt;height:17.5pt" o:ole="">
                  <v:imagedata r:id="rId12" o:title=""/>
                </v:shape>
                <o:OLEObject Type="Embed" ProgID="Equation.3" ShapeID="_x0000_i1027" DrawAspect="Content" ObjectID="_1824011314" r:id="rId13"/>
              </w:objec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rsidR="00A17CC5" w:rsidRDefault="00A17CC5"/>
          <w:p w:rsidR="00A17CC5" w:rsidRDefault="00B7696F">
            <w:r>
              <w:t xml:space="preserve">The quantities </w:t>
            </w:r>
            <m:oMath>
              <m:r>
                <w:rPr>
                  <w:rFonts w:ascii="Cambria Math" w:hAnsi="Cambria Math"/>
                </w:rPr>
                <m:t>k'</m:t>
              </m:r>
            </m:oMath>
            <w:r>
              <w:t xml:space="preserve"> and </w:t>
            </w:r>
            <m:oMath>
              <m:r>
                <m:rPr>
                  <m:sty m:val="p"/>
                </m:rPr>
                <w:rPr>
                  <w:rFonts w:ascii="Cambria Math" w:hAnsi="Cambria Math"/>
                </w:rPr>
                <m:t>Δ</m:t>
              </m:r>
            </m:oMath>
            <w:r>
              <w:t xml:space="preserve"> are given by Tables 6.4.1.1.3-1 and 6.4.1.1.3-2, the configuration type is given by the higher-layer parameter </w:t>
            </w:r>
            <w:r>
              <w:rPr>
                <w:i/>
                <w:iCs/>
              </w:rPr>
              <w:t>dmrs-Type</w:t>
            </w:r>
            <w:r>
              <w:t xml:space="preserve"> in the </w:t>
            </w:r>
            <w:r>
              <w:rPr>
                <w:i/>
              </w:rPr>
              <w:t>DMRS-UplinkConfig</w:t>
            </w:r>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m:oMath>
              <m:sSub>
                <m:sSubPr>
                  <m:ctrlPr>
                    <w:rPr>
                      <w:rFonts w:ascii="Cambria Math" w:hAnsi="Cambria Math"/>
                    </w:rPr>
                  </m:ctrlPr>
                </m:sSubPr>
                <m:e>
                  <m:r>
                    <w:rPr>
                      <w:rFonts w:ascii="Cambria Math" w:hAnsi="Cambria Math"/>
                    </w:rPr>
                    <m:t>β</m:t>
                  </m:r>
                </m:e>
                <m:sub>
                  <m:r>
                    <m:rPr>
                      <m:nor/>
                    </m:rPr>
                    <w:rPr>
                      <w:lang w:val="en-US"/>
                    </w:rPr>
                    <m:t>PT-RS</m:t>
                  </m:r>
                </m:sub>
              </m:sSub>
            </m:oMath>
            <w:r>
              <w:t xml:space="preserve"> is an amplitude scaling factor to conform with the transmit power specified in clause 6.2.3 of [6, TS 38.214]. </w:t>
            </w:r>
            <w:r>
              <w:rPr>
                <w:highlight w:val="green"/>
              </w:rPr>
              <w:t xml:space="preserve">The quantity </w:t>
            </w:r>
            <m:oMath>
              <m:r>
                <w:rPr>
                  <w:rFonts w:ascii="Cambria Math" w:hAnsi="Cambria Math"/>
                  <w:highlight w:val="green"/>
                </w:rPr>
                <m:t>δ=</m:t>
              </m:r>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w:t>
            </w:r>
            <m:oMath>
              <m:r>
                <w:rPr>
                  <w:rFonts w:ascii="Cambria Math" w:hAnsi="Cambria Math"/>
                  <w:highlight w:val="green"/>
                </w:rPr>
                <m:t>l</m:t>
              </m:r>
            </m:oMath>
            <w:r>
              <w:rPr>
                <w:highlight w:val="green"/>
              </w:rPr>
              <w:t xml:space="preserve"> corresponds to an OFDM symbol occupied by a muting resource, otherwise </w:t>
            </w:r>
            <m:oMath>
              <m:r>
                <m:rPr>
                  <m:sty m:val="p"/>
                </m:rPr>
                <w:rPr>
                  <w:rFonts w:ascii="Cambria Math" w:hAnsi="Cambria Math"/>
                  <w:highlight w:val="green"/>
                </w:rPr>
                <m:t>δ=1</m:t>
              </m:r>
            </m:oMath>
            <w:r>
              <w:t>.</w:t>
            </w:r>
          </w:p>
        </w:tc>
      </w:tr>
    </w:tbl>
    <w:p w:rsidR="00A17CC5" w:rsidRDefault="00B7696F">
      <w:pPr>
        <w:spacing w:beforeLines="50" w:before="120"/>
      </w:pPr>
      <w:r>
        <w:t>In this case, the PUSCH RE on the symbols with and without muting resource have different transmission power. The PTRS transmission power is defined by a power ratio</w:t>
      </w:r>
      <w:r>
        <w:rPr>
          <w:rFonts w:hint="eastAsia"/>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r>
        <w:t xml:space="preserve"> which is the ratio of power on the PUSCH RE to the power on the PTRS RE</w:t>
      </w:r>
      <w:r>
        <w:rPr>
          <w:rFonts w:hint="eastAsia"/>
        </w:rPr>
        <w:t>.</w:t>
      </w:r>
      <w:r>
        <w:t xml:space="preserve"> The definition of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 xml:space="preserve"> </w:t>
      </w:r>
      <w:r>
        <w:t xml:space="preserve">is shown below [4]. </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r>
              <w:lastRenderedPageBreak/>
              <w:t xml:space="preserve">When the UE is scheduled with </w:t>
            </w:r>
            <w:r>
              <w:rPr>
                <w:i/>
              </w:rPr>
              <w:t>Q</w:t>
            </w:r>
            <w:r>
              <w:rPr>
                <w:i/>
                <w:vertAlign w:val="subscript"/>
              </w:rPr>
              <w:t>p</w:t>
            </w:r>
            <w:proofErr w:type="gramStart"/>
            <w:r>
              <w:t>={</w:t>
            </w:r>
            <w:proofErr w:type="gramEnd"/>
            <w:r>
              <w:t xml:space="preserve">1,2} PT-RS port(s) in uplink and the number of scheduled layers is </w:t>
            </w:r>
            <w:r>
              <w:rPr>
                <w:position w:val="-14"/>
              </w:rPr>
              <w:object w:dxaOrig="740" w:dyaOrig="440">
                <v:shape id="_x0000_i1028" type="#_x0000_t75" style="width:37pt;height:22pt" o:ole="">
                  <v:imagedata r:id="rId14" o:title=""/>
                </v:shape>
                <o:OLEObject Type="Embed" ProgID="Equation.3" ShapeID="_x0000_i1028" DrawAspect="Content" ObjectID="_1824011315" r:id="rId15"/>
              </w:object>
            </w:r>
            <w:r>
              <w:t>,</w:t>
            </w:r>
          </w:p>
          <w:p w:rsidR="00A17CC5" w:rsidRDefault="00B7696F">
            <w:pPr>
              <w:pStyle w:val="B1"/>
              <w:ind w:left="400" w:hanging="400"/>
              <w:rPr>
                <w:lang w:val="en-US"/>
              </w:rPr>
            </w:pPr>
            <w:r>
              <w:rPr>
                <w:lang w:val="en-US"/>
              </w:rPr>
              <w:t>-</w:t>
            </w:r>
            <w:r>
              <w:rPr>
                <w:lang w:val="en-US"/>
              </w:rPr>
              <w:tab/>
              <w:t xml:space="preserve">If the UE is configured with higher layer parameter </w:t>
            </w:r>
            <w:r>
              <w:rPr>
                <w:i/>
              </w:rPr>
              <w:t>ptrs-Power</w:t>
            </w:r>
            <w:r>
              <w:rPr>
                <w:lang w:val="en-US"/>
              </w:rPr>
              <w:t xml:space="preserve">, </w:t>
            </w:r>
            <w:r>
              <w:rPr>
                <w:highlight w:val="green"/>
                <w:lang w:val="en-US"/>
              </w:rPr>
              <w:t xml:space="preserve">the PUSCH to PT-RS power ratio per layer per RE </w:t>
            </w:r>
            <w:r>
              <w:rPr>
                <w:position w:val="-10"/>
                <w:highlight w:val="green"/>
              </w:rPr>
              <w:object w:dxaOrig="740" w:dyaOrig="290">
                <v:shape id="_x0000_i1029" type="#_x0000_t75" style="width:37pt;height:14.5pt" o:ole="">
                  <v:imagedata r:id="rId16" o:title=""/>
                </v:shape>
                <o:OLEObject Type="Embed" ProgID="Equation.3" ShapeID="_x0000_i1029" DrawAspect="Content" ObjectID="_1824011316" r:id="rId17"/>
              </w:object>
            </w:r>
            <w:r>
              <w:rPr>
                <w:highlight w:val="green"/>
                <w:lang w:val="en-US"/>
              </w:rPr>
              <w:t xml:space="preserve"> is given by </w:t>
            </w:r>
            <w:r>
              <w:rPr>
                <w:position w:val="-10"/>
                <w:highlight w:val="green"/>
              </w:rPr>
              <w:object w:dxaOrig="2020" w:dyaOrig="290">
                <v:shape id="_x0000_i1030" type="#_x0000_t75" style="width:101pt;height:14.5pt" o:ole="">
                  <v:imagedata r:id="rId18" o:title=""/>
                </v:shape>
                <o:OLEObject Type="Embed" ProgID="Equation.3" ShapeID="_x0000_i1030" DrawAspect="Content" ObjectID="_1824011317" r:id="rId19"/>
              </w:object>
            </w:r>
            <w:r>
              <w:rPr>
                <w:lang w:val="en-US"/>
              </w:rPr>
              <w:t xml:space="preserve">, where </w:t>
            </w:r>
            <w:r>
              <w:rPr>
                <w:position w:val="-10"/>
              </w:rPr>
              <w:object w:dxaOrig="740" w:dyaOrig="290">
                <v:shape id="_x0000_i1031" type="#_x0000_t75" style="width:37pt;height:14.5pt" o:ole="">
                  <v:imagedata r:id="rId20" o:title=""/>
                </v:shape>
                <o:OLEObject Type="Embed" ProgID="Equation.3" ShapeID="_x0000_i1031" DrawAspect="Content" ObjectID="_1824011318" r:id="rId21"/>
              </w:object>
            </w:r>
            <w:r>
              <w:rPr>
                <w:lang w:val="en-US"/>
              </w:rPr>
              <w:t xml:space="preserve"> is shown in the Table 6.2.3.1-3</w:t>
            </w:r>
            <w:r>
              <w:t>,</w:t>
            </w:r>
            <w:r>
              <w:rPr>
                <w:lang w:val="en-US"/>
              </w:rPr>
              <w:t xml:space="preserve"> Table 6.2.3.1-3A and Table 6.2.3.1-3B according to the higher layer parameter </w:t>
            </w:r>
            <w:r>
              <w:rPr>
                <w:i/>
              </w:rPr>
              <w:t>ptrs-Power</w:t>
            </w:r>
            <w:r>
              <w:rPr>
                <w:lang w:val="en-US"/>
              </w:rPr>
              <w:t xml:space="preserve">, the PT-RS scaling factor </w:t>
            </w:r>
            <w:r>
              <w:rPr>
                <w:color w:val="000000"/>
                <w:position w:val="-12"/>
              </w:rPr>
              <w:object w:dxaOrig="440" w:dyaOrig="290">
                <v:shape id="_x0000_i1032" type="#_x0000_t75" style="width:22pt;height:14.5pt" o:ole="">
                  <v:imagedata r:id="rId22" o:title=""/>
                </v:shape>
                <o:OLEObject Type="Embed" ProgID="Equation.DSMT4" ShapeID="_x0000_i1032" DrawAspect="Content" ObjectID="_1824011319" r:id="rId23"/>
              </w:object>
            </w:r>
            <w:r>
              <w:rPr>
                <w:lang w:val="en-US"/>
              </w:rPr>
              <w:t xml:space="preserve"> specified in clause </w:t>
            </w:r>
            <w:r>
              <w:t>6.4.1.2.2.1</w:t>
            </w:r>
            <w:r>
              <w:rPr>
                <w:lang w:val="en-US"/>
              </w:rPr>
              <w:t xml:space="preserve"> of [4, TS 38.211] is given by </w:t>
            </w:r>
            <w:r>
              <w:rPr>
                <w:color w:val="000000"/>
                <w:position w:val="-12"/>
              </w:rPr>
              <w:object w:dxaOrig="1600" w:dyaOrig="560">
                <v:shape id="_x0000_i1033" type="#_x0000_t75" style="width:80pt;height:28pt" o:ole="">
                  <v:imagedata r:id="rId24" o:title=""/>
                </v:shape>
                <o:OLEObject Type="Embed" ProgID="Equation.DSMT4" ShapeID="_x0000_i1033" DrawAspect="Content" ObjectID="_1824011320" r:id="rId25"/>
              </w:object>
            </w:r>
            <w:r>
              <w:rPr>
                <w:lang w:val="en-US"/>
              </w:rPr>
              <w:t>and also on the '</w:t>
            </w:r>
            <w:r>
              <w:rPr>
                <w:i/>
              </w:rPr>
              <w:t>Precoding Information and Number of Layers'</w:t>
            </w:r>
            <w:r>
              <w:t xml:space="preserve"> field in DCI</w:t>
            </w:r>
            <w:r>
              <w:rPr>
                <w:lang w:val="en-US"/>
              </w:rPr>
              <w:t>.</w:t>
            </w:r>
          </w:p>
          <w:p w:rsidR="00A17CC5" w:rsidRDefault="00B7696F">
            <w:pPr>
              <w:pStyle w:val="B1"/>
              <w:ind w:left="400" w:hanging="400"/>
              <w:rPr>
                <w:lang w:val="en-US"/>
              </w:rPr>
            </w:pPr>
            <w:r>
              <w:rPr>
                <w:lang w:val="en-US"/>
              </w:rPr>
              <w:t>-</w:t>
            </w:r>
            <w:r>
              <w:rPr>
                <w:lang w:val="en-US"/>
              </w:rPr>
              <w:tab/>
              <w:t xml:space="preserve">The UE shall assume </w:t>
            </w:r>
            <w:r>
              <w:rPr>
                <w:i/>
                <w:lang w:val="en-US"/>
              </w:rPr>
              <w:t>ptrs-Power</w:t>
            </w:r>
            <w:r>
              <w:t xml:space="preserve"> in </w:t>
            </w:r>
            <w:r>
              <w:rPr>
                <w:i/>
                <w:lang w:val="en-US"/>
              </w:rPr>
              <w:t>PTRS-UplinkConfig</w:t>
            </w:r>
            <w:r>
              <w:rPr>
                <w:lang w:val="en-US"/>
              </w:rPr>
              <w:t xml:space="preserve"> is set to state "00" in Table 6.2.3.1-3</w:t>
            </w:r>
            <w:r>
              <w:t xml:space="preserve">, </w:t>
            </w:r>
            <w:r>
              <w:rPr>
                <w:lang w:val="en-US"/>
              </w:rPr>
              <w:t>Table 6.2.3.1-3A, and Table 6.2.3.1-3B  if not configured</w:t>
            </w:r>
            <w:r>
              <w:t xml:space="preserve"> or in case of non-codebook based PUSCH</w:t>
            </w:r>
            <w:r>
              <w:rPr>
                <w:lang w:val="en-US"/>
              </w:rPr>
              <w:t>.</w:t>
            </w:r>
          </w:p>
          <w:p w:rsidR="00A17CC5" w:rsidRDefault="00B7696F">
            <w:pPr>
              <w:pStyle w:val="B1"/>
              <w:ind w:left="400" w:hanging="400"/>
              <w:rPr>
                <w:lang w:val="en-US"/>
              </w:rPr>
            </w:pPr>
            <w:r>
              <w:rPr>
                <w:lang w:val="en-US"/>
              </w:rPr>
              <w:t>-</w:t>
            </w:r>
            <w:r>
              <w:rPr>
                <w:lang w:val="en-US"/>
              </w:rPr>
              <w:tab/>
              <w:t xml:space="preserve">When the higher layer parameter </w:t>
            </w:r>
            <w:r>
              <w:rPr>
                <w:i/>
                <w:iCs/>
                <w:lang w:val="en-US"/>
              </w:rPr>
              <w:t>CodebookTypeUL</w:t>
            </w:r>
            <w:r>
              <w:rPr>
                <w:lang w:val="en-US"/>
              </w:rPr>
              <w:t xml:space="preserve"> is set to ‘codebook2’or ‘codebook3’ for 8 antenna  port transmission, </w:t>
            </w:r>
            <w:r>
              <w:rPr>
                <w:i/>
                <w:lang w:val="en-US"/>
              </w:rPr>
              <w:t>L</w:t>
            </w:r>
            <w:r>
              <w:rPr>
                <w:i/>
                <w:vertAlign w:val="subscript"/>
                <w:lang w:val="en-US"/>
              </w:rPr>
              <w:t>x</w:t>
            </w:r>
            <w:r>
              <w:rPr>
                <w:lang w:val="en-US"/>
              </w:rPr>
              <w:t xml:space="preserve"> is the number of PUSCH layers in the antenna </w:t>
            </w:r>
            <w:r>
              <w:t xml:space="preserve">port </w:t>
            </w:r>
            <w:r>
              <w:rPr>
                <w:lang w:val="en-US"/>
              </w:rPr>
              <w:t xml:space="preserve">group which are precoded coherently with the PUSCH layer/DM-RS port that PT-RS port x is associated with, and </w:t>
            </w:r>
            <w:r>
              <w:rPr>
                <w:i/>
                <w:lang w:val="en-US"/>
              </w:rPr>
              <w:t>Q</w:t>
            </w:r>
            <w:r>
              <w:rPr>
                <w:i/>
                <w:vertAlign w:val="subscript"/>
                <w:lang w:val="en-US"/>
              </w:rPr>
              <w:t>p</w:t>
            </w:r>
            <w:r>
              <w:rPr>
                <w:lang w:val="en-US"/>
              </w:rPr>
              <w:t xml:space="preserve"> is the number of PT-RS ports scheduled to the UE.</w:t>
            </w:r>
          </w:p>
          <w:p w:rsidR="00A17CC5" w:rsidRDefault="00B7696F">
            <w:pPr>
              <w:pStyle w:val="B1"/>
              <w:ind w:left="400" w:hanging="400"/>
              <w:rPr>
                <w:lang w:val="en-US"/>
              </w:rPr>
            </w:pPr>
            <w:r>
              <w:rPr>
                <w:lang w:val="en-US"/>
              </w:rPr>
              <w:t>-</w:t>
            </w:r>
            <w:r>
              <w:rPr>
                <w:lang w:val="en-US"/>
              </w:rPr>
              <w:tab/>
              <w:t xml:space="preserve">When the higher layer parameter </w:t>
            </w:r>
            <w:r>
              <w:rPr>
                <w:i/>
                <w:iCs/>
                <w:lang w:val="en-US"/>
              </w:rPr>
              <w:t>multipanelScheme</w:t>
            </w:r>
            <w:r>
              <w:rPr>
                <w:i/>
                <w:iCs/>
                <w:color w:val="000000" w:themeColor="text1"/>
                <w:lang w:val="en-US" w:eastAsia="ko-KR"/>
              </w:rPr>
              <w:t>SDM</w:t>
            </w:r>
            <w:r>
              <w:rPr>
                <w:lang w:val="en-US"/>
              </w:rPr>
              <w:t xml:space="preserve"> is configured and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'codebook'/’nonCodebook’, and codepoint "10" of </w:t>
            </w:r>
            <w:r>
              <w:rPr>
                <w:i/>
                <w:lang w:val="en-US"/>
              </w:rPr>
              <w:t>SRS Resource Set</w:t>
            </w:r>
            <w:r>
              <w:rPr>
                <w:lang w:val="en-US"/>
              </w:rPr>
              <w:t xml:space="preserve"> </w:t>
            </w:r>
            <w:r>
              <w:rPr>
                <w:i/>
                <w:iCs/>
                <w:lang w:val="en-US"/>
              </w:rPr>
              <w:t xml:space="preserve">indicator </w:t>
            </w:r>
            <w:r>
              <w:rPr>
                <w:lang w:val="en-US"/>
              </w:rPr>
              <w:t xml:space="preserve">is indicated, </w:t>
            </w:r>
            <w:r>
              <w:rPr>
                <w:position w:val="-10"/>
              </w:rPr>
              <w:object w:dxaOrig="720" w:dyaOrig="260">
                <v:shape id="_x0000_i1034" type="#_x0000_t75" style="width:36pt;height:13pt" o:ole="">
                  <v:imagedata r:id="rId20" o:title=""/>
                </v:shape>
                <o:OLEObject Type="Embed" ProgID="Equation.3" ShapeID="_x0000_i1034" DrawAspect="Content" ObjectID="_1824011321" r:id="rId26"/>
              </w:object>
            </w:r>
            <w:r>
              <w:rPr>
                <w:lang w:val="en-US"/>
              </w:rPr>
              <w:t xml:space="preserve">for each PT-RS port is based on Table 6.2.3.1-3B, where </w:t>
            </w:r>
            <w:r>
              <w:rPr>
                <w:i/>
                <w:iCs/>
                <w:lang w:val="en-US"/>
              </w:rPr>
              <w:t>Q</w:t>
            </w:r>
            <w:r>
              <w:rPr>
                <w:i/>
                <w:iCs/>
                <w:vertAlign w:val="subscript"/>
                <w:lang w:val="en-US"/>
              </w:rPr>
              <w:t>p</w:t>
            </w:r>
            <w:r>
              <w:rPr>
                <w:lang w:val="en-US"/>
              </w:rPr>
              <w:t xml:space="preserve"> is the total number of PT-RS ports for the PUSCH.</w:t>
            </w:r>
          </w:p>
          <w:p w:rsidR="00A17CC5" w:rsidRDefault="00B7696F">
            <w:pPr>
              <w:pStyle w:val="TH"/>
            </w:pPr>
            <w:r>
              <w:rPr>
                <w:lang w:val="en-US"/>
              </w:rPr>
              <w:t xml:space="preserve">Table 6.2.3.1-3: Factor related to PUSCH to PT-RS power ratio per layer per RE </w:t>
            </w:r>
            <w:r>
              <w:rPr>
                <w:position w:val="-10"/>
              </w:rPr>
              <w:object w:dxaOrig="740" w:dyaOrig="290">
                <v:shape id="_x0000_i1035" type="#_x0000_t75" style="width:37pt;height:14.5pt" o:ole="">
                  <v:imagedata r:id="rId20" o:title=""/>
                </v:shape>
                <o:OLEObject Type="Embed" ProgID="Equation.3" ShapeID="_x0000_i1035" DrawAspect="Content" ObjectID="_1824011322" r:id="rId27"/>
              </w:object>
            </w:r>
            <w:r>
              <w:rPr>
                <w:lang w:val="en-US"/>
              </w:rPr>
              <w:t xml:space="preserve"> other than 8TX PUSCH transmission</w:t>
            </w:r>
            <w:r>
              <w:t xml:space="preserve"> </w:t>
            </w:r>
            <w:r>
              <w:rPr>
                <w:lang w:val="en-US"/>
              </w:rPr>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87"/>
              <w:gridCol w:w="1149"/>
              <w:gridCol w:w="1182"/>
              <w:gridCol w:w="1111"/>
              <w:gridCol w:w="1246"/>
              <w:gridCol w:w="1158"/>
              <w:gridCol w:w="917"/>
              <w:gridCol w:w="997"/>
            </w:tblGrid>
            <w:tr w:rsidR="00A17C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rsidR="00A17CC5" w:rsidRDefault="00B7696F">
                  <w:pPr>
                    <w:pStyle w:val="TAH"/>
                    <w:snapToGrid w:val="0"/>
                    <w:rPr>
                      <w:rFonts w:eastAsia="Batang" w:cs="Arial"/>
                    </w:rPr>
                  </w:pPr>
                  <w:r>
                    <w:rPr>
                      <w:rFonts w:cs="Arial"/>
                      <w:i/>
                    </w:rPr>
                    <w:t xml:space="preserve">UL-PTRS-power / </w:t>
                  </w:r>
                  <w:r>
                    <w:rPr>
                      <w:rFonts w:eastAsia="Calibri" w:cs="Arial"/>
                      <w:position w:val="-12"/>
                    </w:rPr>
                    <w:object w:dxaOrig="740" w:dyaOrig="440">
                      <v:shape id="_x0000_i1036" type="#_x0000_t75" style="width:37pt;height:22pt" o:ole="">
                        <v:imagedata r:id="rId28" o:title=""/>
                      </v:shape>
                      <o:OLEObject Type="Embed" ProgID="Equation.3" ShapeID="_x0000_i1036" DrawAspect="Content" ObjectID="_1824011323" r:id="rId29"/>
                    </w:object>
                  </w:r>
                </w:p>
              </w:tc>
              <w:tc>
                <w:tcPr>
                  <w:tcW w:w="0" w:type="auto"/>
                  <w:tcBorders>
                    <w:top w:val="single" w:sz="4" w:space="0" w:color="auto"/>
                    <w:left w:val="single" w:sz="4" w:space="0" w:color="auto"/>
                    <w:right w:val="single" w:sz="4" w:space="0" w:color="auto"/>
                  </w:tcBorders>
                  <w:shd w:val="clear" w:color="auto" w:fill="E7E6E6"/>
                </w:tcPr>
                <w:p w:rsidR="00A17CC5" w:rsidRDefault="00A17CC5">
                  <w:pPr>
                    <w:pStyle w:val="TAH"/>
                    <w:tabs>
                      <w:tab w:val="left" w:pos="851"/>
                    </w:tabs>
                    <w:snapToGrid w:val="0"/>
                    <w:rPr>
                      <w:rFonts w:cs="Arial"/>
                    </w:rPr>
                  </w:pPr>
                </w:p>
              </w:tc>
              <w:tc>
                <w:tcPr>
                  <w:tcW w:w="0" w:type="auto"/>
                  <w:gridSpan w:val="7"/>
                  <w:tcBorders>
                    <w:top w:val="single" w:sz="4" w:space="0" w:color="auto"/>
                    <w:left w:val="single" w:sz="4" w:space="0" w:color="auto"/>
                    <w:right w:val="single" w:sz="4" w:space="0" w:color="auto"/>
                  </w:tcBorders>
                  <w:shd w:val="clear" w:color="auto" w:fill="E7E6E6"/>
                </w:tcPr>
                <w:p w:rsidR="00A17CC5" w:rsidRDefault="00B7696F">
                  <w:pPr>
                    <w:pStyle w:val="TAH"/>
                    <w:tabs>
                      <w:tab w:val="left" w:pos="851"/>
                    </w:tabs>
                    <w:snapToGrid w:val="0"/>
                    <w:rPr>
                      <w:rFonts w:cs="Arial"/>
                    </w:rPr>
                  </w:pPr>
                  <w:r>
                    <w:rPr>
                      <w:rFonts w:cs="Arial"/>
                    </w:rPr>
                    <w:t xml:space="preserve">The number of PUSCH layers ( </w:t>
                  </w:r>
                  <w:r>
                    <w:rPr>
                      <w:rFonts w:eastAsia="Calibri" w:cs="Arial"/>
                      <w:position w:val="-14"/>
                    </w:rPr>
                    <w:object w:dxaOrig="740" w:dyaOrig="440">
                      <v:shape id="_x0000_i1037" type="#_x0000_t75" style="width:37pt;height:22pt" o:ole="">
                        <v:imagedata r:id="rId30" o:title=""/>
                      </v:shape>
                      <o:OLEObject Type="Embed" ProgID="Equation.3" ShapeID="_x0000_i1037" DrawAspect="Content" ObjectID="_1824011324" r:id="rId31"/>
                    </w:object>
                  </w:r>
                  <w:r>
                    <w:rPr>
                      <w:rFonts w:cs="Arial"/>
                    </w:rPr>
                    <w:t>)</w:t>
                  </w:r>
                </w:p>
              </w:tc>
            </w:tr>
            <w:tr w:rsidR="00A17CC5">
              <w:trPr>
                <w:trHeight w:val="238"/>
                <w:jc w:val="center"/>
              </w:trPr>
              <w:tc>
                <w:tcPr>
                  <w:tcW w:w="0" w:type="auto"/>
                  <w:vMerge/>
                  <w:tcBorders>
                    <w:left w:val="single" w:sz="4" w:space="0" w:color="auto"/>
                    <w:right w:val="single" w:sz="4" w:space="0" w:color="auto"/>
                  </w:tcBorders>
                  <w:vAlign w:val="center"/>
                </w:tcPr>
                <w:p w:rsidR="00A17CC5" w:rsidRDefault="00A17CC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4</w:t>
                  </w:r>
                </w:p>
              </w:tc>
            </w:tr>
            <w:tr w:rsidR="00A17CC5">
              <w:trPr>
                <w:trHeight w:val="238"/>
                <w:jc w:val="center"/>
              </w:trPr>
              <w:tc>
                <w:tcPr>
                  <w:tcW w:w="0" w:type="auto"/>
                  <w:vMerge/>
                  <w:tcBorders>
                    <w:left w:val="single" w:sz="4" w:space="0" w:color="auto"/>
                    <w:bottom w:val="single" w:sz="4" w:space="0" w:color="auto"/>
                    <w:right w:val="single" w:sz="4" w:space="0" w:color="auto"/>
                  </w:tcBorders>
                  <w:vAlign w:val="center"/>
                </w:tcPr>
                <w:p w:rsidR="00A17CC5" w:rsidRDefault="00A17CC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b w:val="0"/>
                      <w:lang w:eastAsia="ko-KR"/>
                    </w:rPr>
                  </w:pPr>
                  <w:r>
                    <w:rPr>
                      <w:rFonts w:eastAsia="Batang" w:cs="Arial"/>
                      <w:b w:val="0"/>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b w:val="0"/>
                      <w:lang w:eastAsia="ko-KR"/>
                    </w:rPr>
                  </w:pPr>
                  <w:r>
                    <w:rPr>
                      <w:rFonts w:eastAsia="Batang" w:cs="Arial"/>
                      <w:b w:val="0"/>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b w:val="0"/>
                      <w:lang w:eastAsia="ko-KR"/>
                    </w:rPr>
                  </w:pPr>
                  <w:r>
                    <w:rPr>
                      <w:rFonts w:eastAsia="Batang" w:cs="Arial"/>
                      <w:b w:val="0"/>
                      <w:lang w:eastAsia="ko-KR"/>
                    </w:rPr>
                    <w:t>Non-coherent and non-codebook based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00</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0</w:t>
                  </w:r>
                </w:p>
              </w:tc>
              <w:tc>
                <w:tcPr>
                  <w:tcW w:w="1178"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p>
              </w:tc>
              <w:tc>
                <w:tcPr>
                  <w:tcW w:w="120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c>
                <w:tcPr>
                  <w:tcW w:w="113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4.77</w:t>
                  </w:r>
                </w:p>
              </w:tc>
              <w:tc>
                <w:tcPr>
                  <w:tcW w:w="1276"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c>
                <w:tcPr>
                  <w:tcW w:w="1187"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01</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0</w:t>
                  </w:r>
                </w:p>
              </w:tc>
              <w:tc>
                <w:tcPr>
                  <w:tcW w:w="1178"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p>
              </w:tc>
              <w:tc>
                <w:tcPr>
                  <w:tcW w:w="120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p>
              </w:tc>
              <w:tc>
                <w:tcPr>
                  <w:tcW w:w="113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4.77</w:t>
                  </w:r>
                </w:p>
              </w:tc>
              <w:tc>
                <w:tcPr>
                  <w:tcW w:w="1276"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4.77</w:t>
                  </w:r>
                </w:p>
              </w:tc>
              <w:tc>
                <w:tcPr>
                  <w:tcW w:w="1187"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Reserved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Reserved</w:t>
                  </w:r>
                </w:p>
              </w:tc>
            </w:tr>
          </w:tbl>
          <w:p w:rsidR="00A17CC5" w:rsidRDefault="00A17CC5"/>
          <w:p w:rsidR="00A17CC5" w:rsidRDefault="00B7696F">
            <w:pPr>
              <w:pStyle w:val="TH"/>
              <w:rPr>
                <w:lang w:val="en-US"/>
              </w:rPr>
            </w:pPr>
            <w:r>
              <w:rPr>
                <w:lang w:val="en-US"/>
              </w:rPr>
              <w:t xml:space="preserve">Table 6.2.3.1-3A: Factor related to PUSCH to PT-RS power ratio per layer per RE </w:t>
            </w:r>
            <w:r>
              <w:rPr>
                <w:noProof/>
                <w:position w:val="-10"/>
              </w:rPr>
              <w:drawing>
                <wp:inline distT="0" distB="0" distL="0" distR="0">
                  <wp:extent cx="459740" cy="190500"/>
                  <wp:effectExtent l="0" t="0" r="0" b="571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rPr>
                <w:lang w:val="en-US"/>
              </w:rPr>
              <w:t xml:space="preserve"> for 8TX PUSCH transmission</w:t>
            </w:r>
          </w:p>
          <w:tbl>
            <w:tblPr>
              <w:tblStyle w:val="af"/>
              <w:tblW w:w="0" w:type="auto"/>
              <w:tblLook w:val="04A0" w:firstRow="1" w:lastRow="0" w:firstColumn="1" w:lastColumn="0" w:noHBand="0" w:noVBand="1"/>
            </w:tblPr>
            <w:tblGrid>
              <w:gridCol w:w="2072"/>
              <w:gridCol w:w="2248"/>
              <w:gridCol w:w="2379"/>
              <w:gridCol w:w="2704"/>
            </w:tblGrid>
            <w:tr w:rsidR="00A17CC5">
              <w:trPr>
                <w:trHeight w:val="487"/>
              </w:trPr>
              <w:tc>
                <w:tcPr>
                  <w:tcW w:w="2118" w:type="dxa"/>
                  <w:vMerge w:val="restart"/>
                  <w:shd w:val="clear" w:color="auto" w:fill="EEECE1"/>
                </w:tcPr>
                <w:p w:rsidR="00A17CC5" w:rsidRDefault="00B7696F">
                  <w:pPr>
                    <w:keepNext/>
                    <w:keepLines/>
                    <w:spacing w:after="0"/>
                    <w:jc w:val="center"/>
                    <w:rPr>
                      <w:rFonts w:ascii="Arial" w:hAnsi="Arial"/>
                      <w:b/>
                      <w:sz w:val="18"/>
                      <w:szCs w:val="18"/>
                    </w:rPr>
                  </w:pPr>
                  <w:r>
                    <w:rPr>
                      <w:rFonts w:ascii="Arial" w:hAnsi="Arial" w:cs="Arial"/>
                      <w:b/>
                      <w:i/>
                      <w:sz w:val="18"/>
                      <w:szCs w:val="18"/>
                      <w:lang w:val="en-US"/>
                    </w:rPr>
                    <w:t xml:space="preserve">UL-PTRS-power / </w:t>
                  </w:r>
                  <w:r>
                    <w:rPr>
                      <w:rFonts w:ascii="Arial" w:eastAsia="Calibri" w:hAnsi="Arial" w:cs="Arial"/>
                      <w:b/>
                      <w:position w:val="-12"/>
                      <w:sz w:val="18"/>
                      <w:szCs w:val="18"/>
                      <w:lang w:val="en-US"/>
                    </w:rPr>
                    <w:object w:dxaOrig="740" w:dyaOrig="420">
                      <v:shape id="_x0000_i1038" type="#_x0000_t75" style="width:37pt;height:21pt" o:ole="">
                        <v:imagedata r:id="rId28" o:title=""/>
                      </v:shape>
                      <o:OLEObject Type="Embed" ProgID="Equation.3" ShapeID="_x0000_i1038" DrawAspect="Content" ObjectID="_1824011325" r:id="rId33"/>
                    </w:object>
                  </w:r>
                </w:p>
              </w:tc>
              <w:tc>
                <w:tcPr>
                  <w:tcW w:w="7428" w:type="dxa"/>
                  <w:gridSpan w:val="3"/>
                  <w:shd w:val="clear" w:color="auto" w:fill="EEECE1"/>
                </w:tcPr>
                <w:p w:rsidR="00A17CC5" w:rsidRDefault="00B7696F">
                  <w:pPr>
                    <w:keepNext/>
                    <w:keepLines/>
                    <w:spacing w:after="0"/>
                    <w:jc w:val="center"/>
                    <w:rPr>
                      <w:rFonts w:ascii="Arial" w:hAnsi="Arial"/>
                      <w:b/>
                      <w:sz w:val="18"/>
                      <w:szCs w:val="18"/>
                    </w:rPr>
                  </w:pPr>
                  <w:r>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rFonts w:ascii="Arial" w:hAnsi="Arial" w:cs="Arial"/>
                      <w:b/>
                      <w:sz w:val="18"/>
                      <w:szCs w:val="18"/>
                      <w:lang w:val="en-US"/>
                    </w:rPr>
                    <w:t>)</w:t>
                  </w:r>
                </w:p>
              </w:tc>
            </w:tr>
            <w:tr w:rsidR="00A17CC5">
              <w:trPr>
                <w:trHeight w:val="409"/>
              </w:trPr>
              <w:tc>
                <w:tcPr>
                  <w:tcW w:w="2118" w:type="dxa"/>
                  <w:vMerge/>
                  <w:shd w:val="clear" w:color="auto" w:fill="EEECE1"/>
                </w:tcPr>
                <w:p w:rsidR="00A17CC5" w:rsidRDefault="00A17CC5">
                  <w:pPr>
                    <w:keepNext/>
                    <w:keepLines/>
                    <w:spacing w:after="0"/>
                    <w:jc w:val="center"/>
                    <w:rPr>
                      <w:rFonts w:ascii="Arial" w:hAnsi="Arial"/>
                      <w:b/>
                      <w:sz w:val="18"/>
                      <w:szCs w:val="18"/>
                    </w:rPr>
                  </w:pPr>
                </w:p>
              </w:tc>
              <w:tc>
                <w:tcPr>
                  <w:tcW w:w="7428" w:type="dxa"/>
                  <w:gridSpan w:val="3"/>
                  <w:shd w:val="clear" w:color="auto" w:fill="EEECE1"/>
                </w:tcPr>
                <w:p w:rsidR="00A17CC5" w:rsidRDefault="00B7696F">
                  <w:pPr>
                    <w:keepNext/>
                    <w:keepLines/>
                    <w:spacing w:after="0"/>
                    <w:jc w:val="center"/>
                    <w:rPr>
                      <w:rFonts w:ascii="Arial" w:hAnsi="Arial"/>
                      <w:b/>
                      <w:sz w:val="18"/>
                      <w:szCs w:val="18"/>
                    </w:rPr>
                  </w:pPr>
                  <w:r>
                    <w:rPr>
                      <w:rFonts w:ascii="Arial" w:hAnsi="Arial"/>
                      <w:b/>
                      <w:sz w:val="18"/>
                      <w:szCs w:val="18"/>
                    </w:rPr>
                    <w:t>1-8</w:t>
                  </w:r>
                </w:p>
              </w:tc>
            </w:tr>
            <w:tr w:rsidR="00A17CC5">
              <w:trPr>
                <w:trHeight w:val="516"/>
              </w:trPr>
              <w:tc>
                <w:tcPr>
                  <w:tcW w:w="2118" w:type="dxa"/>
                  <w:vMerge/>
                  <w:shd w:val="clear" w:color="auto" w:fill="EEECE1"/>
                </w:tcPr>
                <w:p w:rsidR="00A17CC5" w:rsidRDefault="00A17CC5">
                  <w:pPr>
                    <w:keepNext/>
                    <w:keepLines/>
                    <w:spacing w:after="0"/>
                    <w:jc w:val="center"/>
                    <w:rPr>
                      <w:rFonts w:ascii="Arial" w:hAnsi="Arial"/>
                      <w:b/>
                      <w:sz w:val="18"/>
                      <w:szCs w:val="18"/>
                    </w:rPr>
                  </w:pPr>
                </w:p>
              </w:tc>
              <w:tc>
                <w:tcPr>
                  <w:tcW w:w="2272" w:type="dxa"/>
                  <w:shd w:val="clear" w:color="auto" w:fill="EEECE1"/>
                </w:tcPr>
                <w:p w:rsidR="00A17CC5" w:rsidRDefault="00B7696F">
                  <w:pPr>
                    <w:keepNext/>
                    <w:keepLines/>
                    <w:spacing w:after="0"/>
                    <w:jc w:val="center"/>
                    <w:rPr>
                      <w:rFonts w:ascii="Arial" w:hAnsi="Arial"/>
                      <w:b/>
                      <w:sz w:val="18"/>
                      <w:szCs w:val="18"/>
                    </w:rPr>
                  </w:pPr>
                  <w:r>
                    <w:rPr>
                      <w:rFonts w:ascii="Arial" w:hAnsi="Arial" w:cs="Arial"/>
                      <w:i/>
                      <w:iCs/>
                      <w:sz w:val="18"/>
                      <w:szCs w:val="18"/>
                      <w:lang w:val="en-US" w:eastAsia="ko-KR"/>
                    </w:rPr>
                    <w:t>CodebookTypeUL</w:t>
                  </w:r>
                  <w:r>
                    <w:rPr>
                      <w:rFonts w:ascii="Arial" w:hAnsi="Arial" w:cs="Arial"/>
                      <w:sz w:val="18"/>
                      <w:szCs w:val="18"/>
                      <w:lang w:val="en-US" w:eastAsia="ko-KR"/>
                    </w:rPr>
                    <w:t xml:space="preserve"> =‘codebook1’</w:t>
                  </w:r>
                </w:p>
              </w:tc>
              <w:tc>
                <w:tcPr>
                  <w:tcW w:w="2409" w:type="dxa"/>
                  <w:shd w:val="clear" w:color="auto" w:fill="EEECE1"/>
                </w:tcPr>
                <w:p w:rsidR="00A17CC5" w:rsidRDefault="00B7696F">
                  <w:pPr>
                    <w:keepNext/>
                    <w:keepLines/>
                    <w:spacing w:after="0"/>
                    <w:jc w:val="center"/>
                    <w:rPr>
                      <w:rFonts w:ascii="Arial" w:hAnsi="Arial"/>
                      <w:b/>
                      <w:sz w:val="18"/>
                      <w:szCs w:val="18"/>
                    </w:rPr>
                  </w:pPr>
                  <w:r>
                    <w:rPr>
                      <w:rFonts w:ascii="Arial" w:hAnsi="Arial" w:cs="Arial"/>
                      <w:i/>
                      <w:iCs/>
                      <w:sz w:val="18"/>
                      <w:szCs w:val="18"/>
                      <w:lang w:val="en-US" w:eastAsia="ko-KR"/>
                    </w:rPr>
                    <w:t>CodebookTypeUL</w:t>
                  </w:r>
                  <w:r>
                    <w:rPr>
                      <w:rFonts w:ascii="Arial" w:hAnsi="Arial" w:cs="Arial"/>
                      <w:sz w:val="18"/>
                      <w:szCs w:val="18"/>
                      <w:lang w:val="en-US" w:eastAsia="ko-KR"/>
                    </w:rPr>
                    <w:t xml:space="preserve"> =‘codebook2’ or ‘codebook3’</w:t>
                  </w:r>
                </w:p>
              </w:tc>
              <w:tc>
                <w:tcPr>
                  <w:tcW w:w="2747" w:type="dxa"/>
                  <w:shd w:val="clear" w:color="auto" w:fill="EEECE1"/>
                </w:tcPr>
                <w:p w:rsidR="00A17CC5" w:rsidRDefault="00B7696F">
                  <w:pPr>
                    <w:keepNext/>
                    <w:keepLines/>
                    <w:spacing w:after="0"/>
                    <w:jc w:val="center"/>
                    <w:rPr>
                      <w:rFonts w:ascii="Arial" w:hAnsi="Arial"/>
                      <w:b/>
                      <w:sz w:val="18"/>
                      <w:szCs w:val="18"/>
                    </w:rPr>
                  </w:pPr>
                  <w:r>
                    <w:rPr>
                      <w:rFonts w:ascii="Arial" w:hAnsi="Arial" w:cs="Arial"/>
                      <w:i/>
                      <w:iCs/>
                      <w:sz w:val="18"/>
                      <w:szCs w:val="18"/>
                      <w:lang w:val="en-US" w:eastAsia="ko-KR"/>
                    </w:rPr>
                    <w:t>CodebookTypeUL</w:t>
                  </w:r>
                  <w:r>
                    <w:rPr>
                      <w:rFonts w:ascii="Arial" w:hAnsi="Arial" w:cs="Arial"/>
                      <w:sz w:val="18"/>
                      <w:szCs w:val="18"/>
                      <w:lang w:val="en-US" w:eastAsia="ko-KR"/>
                    </w:rPr>
                    <w:t xml:space="preserve"> =‘codebook4’ and non-codebook based</w:t>
                  </w:r>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00</w:t>
                  </w:r>
                </w:p>
              </w:tc>
              <w:tc>
                <w:tcPr>
                  <w:tcW w:w="2272"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rsidR="00A17CC5" w:rsidRDefault="00B7696F">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01</w:t>
                  </w:r>
                </w:p>
              </w:tc>
              <w:tc>
                <w:tcPr>
                  <w:tcW w:w="2272"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rsidR="00A17CC5" w:rsidRDefault="00B7696F">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10</w:t>
                  </w:r>
                </w:p>
              </w:tc>
              <w:tc>
                <w:tcPr>
                  <w:tcW w:w="7428" w:type="dxa"/>
                  <w:gridSpan w:val="3"/>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Reserved</w:t>
                  </w:r>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11</w:t>
                  </w:r>
                </w:p>
              </w:tc>
              <w:tc>
                <w:tcPr>
                  <w:tcW w:w="7428" w:type="dxa"/>
                  <w:gridSpan w:val="3"/>
                </w:tcPr>
                <w:p w:rsidR="00A17CC5" w:rsidRDefault="00B7696F">
                  <w:pPr>
                    <w:keepNext/>
                    <w:keepLines/>
                    <w:spacing w:after="0"/>
                    <w:jc w:val="center"/>
                    <w:rPr>
                      <w:rFonts w:ascii="Arial" w:hAnsi="Arial"/>
                      <w:b/>
                      <w:sz w:val="18"/>
                      <w:szCs w:val="18"/>
                    </w:rPr>
                  </w:pPr>
                  <w:r>
                    <w:rPr>
                      <w:rFonts w:ascii="Arial" w:eastAsia="Batang" w:hAnsi="Arial" w:cs="Arial"/>
                      <w:sz w:val="18"/>
                      <w:szCs w:val="16"/>
                      <w:lang w:val="en-US" w:eastAsia="ko-KR"/>
                    </w:rPr>
                    <w:t>Reserved</w:t>
                  </w:r>
                </w:p>
              </w:tc>
            </w:tr>
          </w:tbl>
          <w:p w:rsidR="00A17CC5" w:rsidRDefault="00A17CC5"/>
          <w:p w:rsidR="00A17CC5" w:rsidRDefault="00B7696F">
            <w:pPr>
              <w:pStyle w:val="TH"/>
              <w:rPr>
                <w:lang w:val="en-US"/>
              </w:rPr>
            </w:pPr>
            <w:r>
              <w:rPr>
                <w:lang w:val="en-US"/>
              </w:rPr>
              <w:lastRenderedPageBreak/>
              <w:t xml:space="preserve">Table 6.2.3.1-3B: Factor related to PUSCH to PT-RS power ratio per layer per RE </w:t>
            </w:r>
            <w:r>
              <w:rPr>
                <w:position w:val="-10"/>
              </w:rPr>
              <w:object w:dxaOrig="740" w:dyaOrig="320">
                <v:shape id="_x0000_i1039" type="#_x0000_t75" style="width:37pt;height:16pt" o:ole="">
                  <v:imagedata r:id="rId20" o:title=""/>
                </v:shape>
                <o:OLEObject Type="Embed" ProgID="Equation.3" ShapeID="_x0000_i1039" DrawAspect="Content" ObjectID="_1824011326" r:id="rId34"/>
              </w:object>
            </w:r>
            <w:r>
              <w:rPr>
                <w:lang w:val="en-US"/>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1699"/>
              <w:gridCol w:w="1620"/>
              <w:gridCol w:w="2999"/>
            </w:tblGrid>
            <w:tr w:rsidR="00A17C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rsidR="00A17CC5" w:rsidRDefault="00B7696F">
                  <w:pPr>
                    <w:keepNext/>
                    <w:keepLines/>
                    <w:snapToGrid w:val="0"/>
                    <w:spacing w:after="0"/>
                    <w:jc w:val="center"/>
                    <w:rPr>
                      <w:rFonts w:ascii="Arial" w:eastAsia="Batang" w:hAnsi="Arial" w:cs="Arial"/>
                      <w:b/>
                      <w:color w:val="000000"/>
                      <w:sz w:val="18"/>
                      <w:szCs w:val="18"/>
                      <w:lang w:val="en-US"/>
                    </w:rPr>
                  </w:pPr>
                  <w:r>
                    <w:rPr>
                      <w:rFonts w:ascii="Arial" w:hAnsi="Arial" w:cs="Arial"/>
                      <w:b/>
                      <w:i/>
                      <w:color w:val="000000"/>
                      <w:sz w:val="18"/>
                      <w:szCs w:val="18"/>
                      <w:lang w:val="en-US"/>
                    </w:rPr>
                    <w:t xml:space="preserve">UL-PTRS-power / </w:t>
                  </w:r>
                  <w:r>
                    <w:rPr>
                      <w:rFonts w:ascii="Arial" w:eastAsia="Calibri" w:hAnsi="Arial" w:cs="Arial"/>
                      <w:b/>
                      <w:color w:val="000000"/>
                      <w:position w:val="-12"/>
                      <w:sz w:val="18"/>
                      <w:szCs w:val="18"/>
                      <w:lang w:val="en-US"/>
                    </w:rPr>
                    <w:object w:dxaOrig="740" w:dyaOrig="440">
                      <v:shape id="_x0000_i1040" type="#_x0000_t75" style="width:37pt;height:22pt" o:ole="">
                        <v:imagedata r:id="rId28" o:title=""/>
                      </v:shape>
                      <o:OLEObject Type="Embed" ProgID="Equation.3" ShapeID="_x0000_i1040" DrawAspect="Content" ObjectID="_1824011327" r:id="rId35"/>
                    </w:object>
                  </w:r>
                </w:p>
              </w:tc>
              <w:tc>
                <w:tcPr>
                  <w:tcW w:w="6318" w:type="dxa"/>
                  <w:gridSpan w:val="3"/>
                  <w:tcBorders>
                    <w:top w:val="single" w:sz="4" w:space="0" w:color="auto"/>
                    <w:left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hAnsi="Arial" w:cs="Arial"/>
                      <w:b/>
                      <w:color w:val="000000"/>
                      <w:sz w:val="18"/>
                      <w:szCs w:val="18"/>
                      <w:lang w:val="en-US"/>
                    </w:rPr>
                  </w:pPr>
                  <w:r>
                    <w:rPr>
                      <w:rFonts w:ascii="Arial" w:hAnsi="Arial" w:cs="Arial"/>
                      <w:b/>
                      <w:color w:val="000000"/>
                      <w:sz w:val="18"/>
                      <w:szCs w:val="18"/>
                      <w:lang w:val="en-US"/>
                    </w:rPr>
                    <w:t xml:space="preserve">The number of PUSCH layers associated with </w:t>
                  </w:r>
                  <w:r>
                    <w:rPr>
                      <w:rFonts w:ascii="Arial" w:hAnsi="Arial" w:cs="Arial"/>
                      <w:b/>
                      <w:color w:val="000000"/>
                      <w:sz w:val="18"/>
                      <w:szCs w:val="18"/>
                    </w:rPr>
                    <w:t xml:space="preserve">the same SRS resource set as </w:t>
                  </w:r>
                  <w:r>
                    <w:rPr>
                      <w:rFonts w:ascii="Arial" w:hAnsi="Arial" w:cs="Arial"/>
                      <w:b/>
                      <w:color w:val="000000"/>
                      <w:sz w:val="18"/>
                      <w:szCs w:val="18"/>
                      <w:lang w:val="en-US"/>
                    </w:rPr>
                    <w:t>the PT</w:t>
                  </w:r>
                  <w:r>
                    <w:rPr>
                      <w:rFonts w:ascii="Arial" w:hAnsi="Arial" w:cs="Arial"/>
                      <w:b/>
                      <w:color w:val="000000"/>
                      <w:sz w:val="18"/>
                      <w:szCs w:val="18"/>
                    </w:rPr>
                    <w:t>-</w:t>
                  </w:r>
                  <w:r>
                    <w:rPr>
                      <w:rFonts w:ascii="Arial" w:hAnsi="Arial" w:cs="Arial"/>
                      <w:b/>
                      <w:color w:val="000000"/>
                      <w:sz w:val="18"/>
                      <w:szCs w:val="18"/>
                      <w:lang w:val="en-US"/>
                    </w:rPr>
                    <w:t>RS port</w:t>
                  </w:r>
                </w:p>
              </w:tc>
            </w:tr>
            <w:tr w:rsidR="00A17CC5">
              <w:trPr>
                <w:trHeight w:val="238"/>
                <w:jc w:val="center"/>
              </w:trPr>
              <w:tc>
                <w:tcPr>
                  <w:tcW w:w="0" w:type="auto"/>
                  <w:vMerge/>
                  <w:tcBorders>
                    <w:left w:val="single" w:sz="4" w:space="0" w:color="auto"/>
                    <w:right w:val="single" w:sz="4" w:space="0" w:color="auto"/>
                  </w:tcBorders>
                  <w:vAlign w:val="center"/>
                </w:tcPr>
                <w:p w:rsidR="00A17CC5" w:rsidRDefault="00A17CC5">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b/>
                      <w:color w:val="000000"/>
                      <w:sz w:val="18"/>
                      <w:szCs w:val="18"/>
                      <w:lang w:val="en-US" w:eastAsia="ko-KR"/>
                    </w:rPr>
                    <w:t>2</w:t>
                  </w:r>
                </w:p>
              </w:tc>
            </w:tr>
            <w:tr w:rsidR="00A17CC5">
              <w:trPr>
                <w:trHeight w:val="238"/>
                <w:jc w:val="center"/>
              </w:trPr>
              <w:tc>
                <w:tcPr>
                  <w:tcW w:w="0" w:type="auto"/>
                  <w:vMerge/>
                  <w:tcBorders>
                    <w:left w:val="single" w:sz="4" w:space="0" w:color="auto"/>
                    <w:bottom w:val="single" w:sz="4" w:space="0" w:color="auto"/>
                    <w:right w:val="single" w:sz="4" w:space="0" w:color="auto"/>
                  </w:tcBorders>
                  <w:vAlign w:val="center"/>
                </w:tcPr>
                <w:p w:rsidR="00A17CC5" w:rsidRDefault="00A17CC5">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color w:val="000000"/>
                      <w:sz w:val="18"/>
                      <w:szCs w:val="18"/>
                      <w:lang w:val="en-US" w:eastAsia="ko-KR"/>
                    </w:rPr>
                    <w:t>Partial and non- coherent and non-codebook based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Reserved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Reserved</w:t>
                  </w:r>
                </w:p>
              </w:tc>
            </w:tr>
          </w:tbl>
          <w:p w:rsidR="00A17CC5" w:rsidRDefault="00A17CC5">
            <w:pPr>
              <w:spacing w:beforeLines="50" w:before="120"/>
            </w:pPr>
          </w:p>
        </w:tc>
      </w:tr>
    </w:tbl>
    <w:p w:rsidR="00A17CC5" w:rsidRDefault="00B7696F">
      <w:pPr>
        <w:spacing w:beforeLines="50" w:before="120"/>
      </w:pPr>
      <w:r>
        <w:lastRenderedPageBreak/>
        <w:t xml:space="preserve">Since the PUSCH REs have different transmission power, it will lead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r>
        <w:t xml:space="preserve"> Therefore, it should clarify which PUSCH RE is used in this case. Since the complexed-valued symbol of PTRS has been multiplexed by </w:t>
      </w:r>
      <m:oMath>
        <m:rad>
          <m:radPr>
            <m:degHide m:val="1"/>
            <m:ctrlPr>
              <w:rPr>
                <w:rFonts w:ascii="Cambria Math" w:hAnsi="Cambria Math"/>
                <w:i/>
              </w:rPr>
            </m:ctrlPr>
          </m:radPr>
          <m:deg/>
          <m:e>
            <m:r>
              <w:rPr>
                <w:rFonts w:ascii="Cambria Math" w:hAnsi="Cambria Math"/>
              </w:rPr>
              <m:t>2</m:t>
            </m:r>
          </m:e>
        </m:rad>
      </m:oMath>
      <w:r>
        <w:rPr>
          <w:rFonts w:hint="eastAsia"/>
        </w:rPr>
        <w:t>,</w:t>
      </w:r>
      <w:r>
        <w:t xml:space="preserve"> the reference PUSCH RE for the power ratio</w:t>
      </w:r>
      <w:r>
        <w:rPr>
          <w:rFonts w:hint="eastAsia"/>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t xml:space="preserve"> should be the PUSCH RE on the OFDM symbol not occupied by the muting resource.</w:t>
      </w:r>
    </w:p>
    <w:p w:rsidR="00A17CC5" w:rsidRDefault="00B7696F">
      <w:pPr>
        <w:rPr>
          <w:i/>
        </w:rPr>
      </w:pPr>
      <w:r>
        <w:rPr>
          <w:b/>
          <w:i/>
        </w:rPr>
        <w:t xml:space="preserve">Proposal </w:t>
      </w:r>
      <w:r w:rsidR="004349DA">
        <w:rPr>
          <w:b/>
          <w:i/>
        </w:rPr>
        <w:t>11</w:t>
      </w:r>
      <w:r>
        <w:rPr>
          <w:b/>
          <w:i/>
        </w:rPr>
        <w:t>:</w:t>
      </w:r>
      <w:r>
        <w:rPr>
          <w:i/>
        </w:rPr>
        <w:t xml:space="preserve"> If UL resource muting is configured, the PUSCH RE for the power ratio</w:t>
      </w:r>
      <w:r>
        <w:rPr>
          <w:rFonts w:hint="eastAsia"/>
          <w:i/>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i/>
        </w:rPr>
        <w:t xml:space="preserve"> is the one on the OFDM symbol not occupied by the muting resource.</w:t>
      </w:r>
    </w:p>
    <w:p w:rsidR="00A17CC5" w:rsidRDefault="00B7696F">
      <w:pPr>
        <w:pStyle w:val="af3"/>
        <w:numPr>
          <w:ilvl w:val="0"/>
          <w:numId w:val="24"/>
        </w:numPr>
        <w:rPr>
          <w:i/>
        </w:rPr>
      </w:pPr>
      <w:r>
        <w:rPr>
          <w:i/>
        </w:rPr>
        <w:t>Adopt the following TP for clause 6.2.3.1 in TS38.214.</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bookmarkStart w:id="111" w:name="_Hlk206147279"/>
            <w:r>
              <w:rPr>
                <w:b/>
                <w:bCs/>
              </w:rPr>
              <w:t>Reason for change</w:t>
            </w:r>
            <w:r>
              <w:t xml:space="preserve">: When UL muting is configured, 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rsidR="00A17CC5" w:rsidRDefault="00B7696F">
            <w:r>
              <w:rPr>
                <w:b/>
                <w:bCs/>
              </w:rPr>
              <w:t>Summary of change</w:t>
            </w:r>
            <w:r>
              <w:t>: add ‘If UL muting resource exists,</w:t>
            </w:r>
            <w:r>
              <w:rPr>
                <w:lang w:val="en-US"/>
              </w:rPr>
              <w:t xml:space="preserve">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lang w:val="en-US"/>
              </w:rPr>
              <w:t xml:space="preserve"> is on the OFDM symbol not occupied by the muting resource</w:t>
            </w:r>
            <w:r>
              <w:t>’.</w:t>
            </w:r>
          </w:p>
          <w:p w:rsidR="00A17CC5" w:rsidRDefault="00B7696F">
            <w:r>
              <w:rPr>
                <w:b/>
                <w:bCs/>
              </w:rPr>
              <w:t>Consequences if not approved</w:t>
            </w:r>
            <w:r>
              <w:t>: PTRS transmission power is incorrect.</w:t>
            </w:r>
          </w:p>
          <w:p w:rsidR="00A17CC5" w:rsidRDefault="00B7696F">
            <w:pPr>
              <w:keepNext/>
              <w:keepLines/>
              <w:widowControl w:val="0"/>
              <w:spacing w:before="120"/>
              <w:jc w:val="left"/>
              <w:outlineLvl w:val="3"/>
              <w:rPr>
                <w:rFonts w:ascii="Arial" w:hAnsi="Arial"/>
                <w:bCs/>
                <w:color w:val="000000"/>
                <w:sz w:val="24"/>
                <w:szCs w:val="24"/>
                <w:lang w:val="en-US" w:eastAsia="zh-CN"/>
              </w:rPr>
            </w:pPr>
            <w:r>
              <w:rPr>
                <w:rFonts w:ascii="Arial" w:hAnsi="Arial"/>
                <w:bCs/>
                <w:color w:val="000000"/>
                <w:sz w:val="24"/>
                <w:szCs w:val="24"/>
                <w:lang w:val="en-US" w:eastAsia="zh-CN"/>
              </w:rPr>
              <w:t>6.2.3.1 UE PT-RS transmission procedure when transform precoding is not enabled</w:t>
            </w:r>
          </w:p>
          <w:p w:rsidR="00A17CC5" w:rsidRDefault="00B7696F">
            <w:pPr>
              <w:jc w:val="left"/>
            </w:pPr>
            <w:r>
              <w:t xml:space="preserve">When the UE is scheduled with </w:t>
            </w:r>
            <w:r>
              <w:rPr>
                <w:i/>
              </w:rPr>
              <w:t>Q</w:t>
            </w:r>
            <w:r>
              <w:rPr>
                <w:i/>
                <w:vertAlign w:val="subscript"/>
              </w:rPr>
              <w:t>p</w:t>
            </w:r>
            <w:proofErr w:type="gramStart"/>
            <w:r>
              <w:t>={</w:t>
            </w:r>
            <w:proofErr w:type="gramEnd"/>
            <w:r>
              <w:t xml:space="preserve">1,2} PT-RS port(s) in uplink and the number of scheduled layers is </w:t>
            </w:r>
            <w:r>
              <w:rPr>
                <w:position w:val="-14"/>
              </w:rPr>
              <w:object w:dxaOrig="740" w:dyaOrig="440">
                <v:shape id="_x0000_i1041" type="#_x0000_t75" style="width:37pt;height:22pt" o:ole="">
                  <v:imagedata r:id="rId14" o:title=""/>
                </v:shape>
                <o:OLEObject Type="Embed" ProgID="Equation.3" ShapeID="_x0000_i1041" DrawAspect="Content" ObjectID="_1824011328" r:id="rId36"/>
              </w:object>
            </w:r>
            <w:r>
              <w:t>,</w:t>
            </w:r>
          </w:p>
          <w:p w:rsidR="00A17CC5" w:rsidRDefault="00B7696F">
            <w:pPr>
              <w:ind w:left="568" w:hanging="284"/>
              <w:jc w:val="left"/>
              <w:rPr>
                <w:lang w:val="en-US"/>
              </w:rPr>
            </w:pPr>
            <w:r>
              <w:rPr>
                <w:lang w:val="en-US"/>
              </w:rPr>
              <w:t>-</w:t>
            </w:r>
            <w:r>
              <w:rPr>
                <w:lang w:val="en-US"/>
              </w:rPr>
              <w:tab/>
              <w:t xml:space="preserve">If the UE is configured with higher layer parameter </w:t>
            </w:r>
            <w:r>
              <w:rPr>
                <w:i/>
              </w:rPr>
              <w:t>ptrs-Power</w:t>
            </w:r>
            <w:r>
              <w:rPr>
                <w:lang w:val="en-US"/>
              </w:rPr>
              <w:t xml:space="preserve">, the PUSCH to PT-RS power ratio per layer per RE </w:t>
            </w:r>
            <w:r>
              <w:rPr>
                <w:position w:val="-10"/>
                <w:lang w:val="zh-CN"/>
              </w:rPr>
              <w:object w:dxaOrig="740" w:dyaOrig="290">
                <v:shape id="_x0000_i1042" type="#_x0000_t75" style="width:37pt;height:14.5pt" o:ole="">
                  <v:imagedata r:id="rId16" o:title=""/>
                </v:shape>
                <o:OLEObject Type="Embed" ProgID="Equation.3" ShapeID="_x0000_i1042" DrawAspect="Content" ObjectID="_1824011329" r:id="rId37"/>
              </w:object>
            </w:r>
            <w:r>
              <w:rPr>
                <w:lang w:val="en-US"/>
              </w:rPr>
              <w:t xml:space="preserve"> is given by </w:t>
            </w:r>
            <w:r>
              <w:rPr>
                <w:position w:val="-10"/>
                <w:lang w:val="zh-CN"/>
              </w:rPr>
              <w:object w:dxaOrig="2020" w:dyaOrig="290">
                <v:shape id="_x0000_i1043" type="#_x0000_t75" style="width:101pt;height:14.5pt" o:ole="">
                  <v:imagedata r:id="rId18" o:title=""/>
                </v:shape>
                <o:OLEObject Type="Embed" ProgID="Equation.3" ShapeID="_x0000_i1043" DrawAspect="Content" ObjectID="_1824011330" r:id="rId38"/>
              </w:object>
            </w:r>
            <w:r>
              <w:rPr>
                <w:lang w:val="en-US"/>
              </w:rPr>
              <w:t xml:space="preserve">, where </w:t>
            </w:r>
            <w:r>
              <w:rPr>
                <w:position w:val="-10"/>
                <w:lang w:val="zh-CN"/>
              </w:rPr>
              <w:object w:dxaOrig="740" w:dyaOrig="290">
                <v:shape id="_x0000_i1044" type="#_x0000_t75" style="width:37pt;height:14.5pt" o:ole="">
                  <v:imagedata r:id="rId20" o:title=""/>
                </v:shape>
                <o:OLEObject Type="Embed" ProgID="Equation.3" ShapeID="_x0000_i1044" DrawAspect="Content" ObjectID="_1824011331" r:id="rId39"/>
              </w:object>
            </w:r>
            <w:r>
              <w:rPr>
                <w:lang w:val="en-US"/>
              </w:rPr>
              <w:t xml:space="preserve"> is shown in the Table 6.2.3.1-3</w:t>
            </w:r>
            <w:r>
              <w:t>,</w:t>
            </w:r>
            <w:r>
              <w:rPr>
                <w:lang w:val="en-US"/>
              </w:rPr>
              <w:t xml:space="preserve"> Table 6.2.3.1-3A and Table 6.2.3.1-3B according to the higher layer parameter </w:t>
            </w:r>
            <w:r>
              <w:rPr>
                <w:i/>
              </w:rPr>
              <w:t>ptrs-Power</w:t>
            </w:r>
            <w:r>
              <w:rPr>
                <w:lang w:val="en-US"/>
              </w:rPr>
              <w:t xml:space="preserve">, the PT-RS scaling factor </w:t>
            </w:r>
            <w:r>
              <w:rPr>
                <w:color w:val="000000"/>
                <w:position w:val="-12"/>
                <w:lang w:val="zh-CN"/>
              </w:rPr>
              <w:object w:dxaOrig="440" w:dyaOrig="290">
                <v:shape id="_x0000_i1045" type="#_x0000_t75" style="width:22pt;height:14.5pt" o:ole="">
                  <v:imagedata r:id="rId22" o:title=""/>
                </v:shape>
                <o:OLEObject Type="Embed" ProgID="Equation.DSMT4" ShapeID="_x0000_i1045" DrawAspect="Content" ObjectID="_1824011332" r:id="rId40"/>
              </w:object>
            </w:r>
            <w:r>
              <w:rPr>
                <w:lang w:val="en-US"/>
              </w:rPr>
              <w:t xml:space="preserve"> specified in clause </w:t>
            </w:r>
            <w:r>
              <w:t>6.4.1.2.2.1</w:t>
            </w:r>
            <w:r>
              <w:rPr>
                <w:lang w:val="en-US"/>
              </w:rPr>
              <w:t xml:space="preserve"> of [4, TS 38.211] is given by </w:t>
            </w:r>
            <w:r>
              <w:rPr>
                <w:color w:val="000000"/>
                <w:position w:val="-12"/>
                <w:lang w:val="zh-CN"/>
              </w:rPr>
              <w:object w:dxaOrig="1600" w:dyaOrig="560">
                <v:shape id="_x0000_i1046" type="#_x0000_t75" style="width:80pt;height:28pt" o:ole="">
                  <v:imagedata r:id="rId24" o:title=""/>
                </v:shape>
                <o:OLEObject Type="Embed" ProgID="Equation.DSMT4" ShapeID="_x0000_i1046" DrawAspect="Content" ObjectID="_1824011333" r:id="rId41"/>
              </w:object>
            </w:r>
            <w:r>
              <w:rPr>
                <w:lang w:val="en-US"/>
              </w:rPr>
              <w:t>and also on the '</w:t>
            </w:r>
            <w:r>
              <w:rPr>
                <w:i/>
              </w:rPr>
              <w:t>Precoding Information and Number of Layers'</w:t>
            </w:r>
            <w:r>
              <w:t xml:space="preserve"> field in DCI</w:t>
            </w:r>
            <w:r>
              <w:rPr>
                <w:lang w:val="en-US"/>
              </w:rPr>
              <w:t>.</w:t>
            </w:r>
            <w:ins w:id="112" w:author="ZTE Corporation" w:date="2025-08-08T14:13:00Z">
              <w:r>
                <w:rPr>
                  <w:lang w:val="en-US"/>
                </w:rPr>
                <w:t xml:space="preserve"> If </w:t>
              </w:r>
            </w:ins>
            <w:ins w:id="113" w:author="ZTE Corporation" w:date="2025-08-08T14:31:00Z">
              <w:r>
                <w:rPr>
                  <w:lang w:val="en-US"/>
                </w:rPr>
                <w:t>UL muting resource exists</w:t>
              </w:r>
            </w:ins>
            <w:ins w:id="114" w:author="ZTE Corporation" w:date="2025-08-08T14:30:00Z">
              <w:r>
                <w:rPr>
                  <w:lang w:val="en-US"/>
                </w:rPr>
                <w:t xml:space="preserve">, the PUSCH </w:t>
              </w:r>
            </w:ins>
            <w:ins w:id="115" w:author="ZTE Corporation" w:date="2025-08-08T14:36:00Z">
              <w:r>
                <w:rPr>
                  <w:lang w:val="en-US"/>
                </w:rPr>
                <w:t xml:space="preserve">RE </w:t>
              </w:r>
            </w:ins>
            <w:ins w:id="116" w:author="ZTE Corporation" w:date="2025-08-08T14:31:00Z">
              <w:r>
                <w:rPr>
                  <w:lang w:val="en-US"/>
                </w:rPr>
                <w:t xml:space="preserve">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ins>
            <w:ins w:id="117" w:author="ZTE Corporation" w:date="2025-08-08T14:30:00Z">
              <w:r>
                <w:rPr>
                  <w:lang w:val="en-US"/>
                </w:rPr>
                <w:t xml:space="preserve"> is on the OFDM symbol not occupied by the muting resource</w:t>
              </w:r>
            </w:ins>
            <w:ins w:id="118" w:author="ZTE Corporation" w:date="2025-08-08T14:31:00Z">
              <w:r>
                <w:rPr>
                  <w:lang w:val="en-US"/>
                </w:rPr>
                <w:t>.</w:t>
              </w:r>
            </w:ins>
          </w:p>
          <w:p w:rsidR="00A17CC5" w:rsidRDefault="00B7696F">
            <w:pPr>
              <w:ind w:left="568" w:hanging="284"/>
              <w:jc w:val="left"/>
              <w:rPr>
                <w:lang w:val="en-US"/>
              </w:rPr>
            </w:pPr>
            <w:r>
              <w:rPr>
                <w:lang w:val="en-US"/>
              </w:rPr>
              <w:t>-</w:t>
            </w:r>
            <w:r>
              <w:rPr>
                <w:lang w:val="en-US"/>
              </w:rPr>
              <w:tab/>
              <w:t xml:space="preserve">The UE shall assume </w:t>
            </w:r>
            <w:r>
              <w:rPr>
                <w:i/>
                <w:lang w:val="en-US"/>
              </w:rPr>
              <w:t>ptrs-Power</w:t>
            </w:r>
            <w:r>
              <w:t xml:space="preserve"> in </w:t>
            </w:r>
            <w:r>
              <w:rPr>
                <w:i/>
                <w:lang w:val="en-US"/>
              </w:rPr>
              <w:t>PTRS-UplinkConfig</w:t>
            </w:r>
            <w:r>
              <w:rPr>
                <w:lang w:val="en-US"/>
              </w:rPr>
              <w:t xml:space="preserve"> is set to state "00" in Table 6.2.3.1-3</w:t>
            </w:r>
            <w:r>
              <w:t xml:space="preserve">, </w:t>
            </w:r>
            <w:r>
              <w:rPr>
                <w:lang w:val="en-US"/>
              </w:rPr>
              <w:t>Table 6.2.3.1-3A, and Table 6.2.3.1-3B if not configured</w:t>
            </w:r>
            <w:r>
              <w:t xml:space="preserve"> or in case of non-codebook based PUSCH</w:t>
            </w:r>
            <w:r>
              <w:rPr>
                <w:lang w:val="en-US"/>
              </w:rPr>
              <w:t>.</w:t>
            </w:r>
          </w:p>
          <w:p w:rsidR="00A17CC5" w:rsidRDefault="00A17CC5"/>
        </w:tc>
      </w:tr>
      <w:bookmarkEnd w:id="111"/>
    </w:tbl>
    <w:p w:rsidR="00A17CC5" w:rsidRDefault="00A17CC5"/>
    <w:p w:rsidR="00A17CC5" w:rsidRDefault="00B7696F">
      <w:pPr>
        <w:pStyle w:val="1"/>
      </w:pPr>
      <w:r>
        <w:t>Conclusion</w:t>
      </w:r>
    </w:p>
    <w:p w:rsidR="00A17CC5" w:rsidRDefault="00B7696F">
      <w:pPr>
        <w:rPr>
          <w:lang w:eastAsia="zh-CN"/>
        </w:rPr>
      </w:pPr>
      <w:r>
        <w:rPr>
          <w:rFonts w:hint="eastAsia"/>
          <w:lang w:eastAsia="zh-CN"/>
        </w:rPr>
        <w:t>According to the discussion above, we have the following</w:t>
      </w:r>
      <w:r>
        <w:rPr>
          <w:lang w:eastAsia="zh-CN"/>
        </w:rPr>
        <w:t xml:space="preserve"> observation and</w:t>
      </w:r>
      <w:r>
        <w:rPr>
          <w:rFonts w:hint="eastAsia"/>
          <w:lang w:eastAsia="zh-CN"/>
        </w:rPr>
        <w:t xml:space="preserve"> </w:t>
      </w:r>
      <w:r>
        <w:rPr>
          <w:lang w:val="en-US" w:eastAsia="zh-CN"/>
        </w:rPr>
        <w:t>proposals</w:t>
      </w:r>
      <w:r>
        <w:rPr>
          <w:rFonts w:hint="eastAsia"/>
          <w:lang w:eastAsia="zh-CN"/>
        </w:rPr>
        <w:t>.</w:t>
      </w:r>
    </w:p>
    <w:p w:rsidR="00A17CC5" w:rsidRDefault="00B7696F">
      <w:pPr>
        <w:jc w:val="center"/>
        <w:rPr>
          <w:b/>
          <w:lang w:eastAsia="zh-CN"/>
        </w:rPr>
      </w:pPr>
      <w:r>
        <w:rPr>
          <w:rFonts w:hint="eastAsia"/>
          <w:b/>
          <w:lang w:eastAsia="zh-CN"/>
        </w:rPr>
        <w:t>&lt;</w:t>
      </w:r>
      <w:r>
        <w:rPr>
          <w:b/>
        </w:rPr>
        <w:t xml:space="preserve"> </w:t>
      </w:r>
      <w:r>
        <w:rPr>
          <w:b/>
          <w:lang w:eastAsia="zh-CN"/>
        </w:rPr>
        <w:t>SBFD TX/RX/measurement procedures&gt;</w:t>
      </w:r>
    </w:p>
    <w:p w:rsidR="00A17CC5" w:rsidRDefault="00B7696F">
      <w:pPr>
        <w:rPr>
          <w:i/>
        </w:rPr>
      </w:pPr>
      <w:r>
        <w:rPr>
          <w:b/>
          <w:i/>
        </w:rPr>
        <w:t xml:space="preserve">Proposal </w:t>
      </w:r>
      <w:r w:rsidR="004349DA">
        <w:rPr>
          <w:b/>
          <w:i/>
        </w:rPr>
        <w:t>1</w:t>
      </w:r>
      <w:r>
        <w:rPr>
          <w:b/>
          <w:i/>
        </w:rPr>
        <w:t>:</w:t>
      </w:r>
      <w:r>
        <w:rPr>
          <w:i/>
        </w:rPr>
        <w:t xml:space="preserve"> The SPS PDSCH across SBFD symbol and non-SBFD symbol or overlapping with the invalid symbol type should be excluded for the HARQ-ACK codebook construction for SPS PDSCH.</w:t>
      </w:r>
    </w:p>
    <w:p w:rsidR="00A17CC5" w:rsidRDefault="00B7696F">
      <w:pPr>
        <w:rPr>
          <w:i/>
        </w:rPr>
      </w:pPr>
      <w:r>
        <w:rPr>
          <w:i/>
        </w:rPr>
        <w:t>Adopt the following TP</w:t>
      </w:r>
    </w:p>
    <w:tbl>
      <w:tblPr>
        <w:tblStyle w:val="af"/>
        <w:tblW w:w="0" w:type="auto"/>
        <w:tblLook w:val="04A0" w:firstRow="1" w:lastRow="0" w:firstColumn="1" w:lastColumn="0" w:noHBand="0" w:noVBand="1"/>
      </w:tblPr>
      <w:tblGrid>
        <w:gridCol w:w="9629"/>
      </w:tblGrid>
      <w:tr w:rsidR="00764BB1" w:rsidTr="00C954D6">
        <w:tc>
          <w:tcPr>
            <w:tcW w:w="9629" w:type="dxa"/>
          </w:tcPr>
          <w:p w:rsidR="00764BB1" w:rsidRDefault="00764BB1" w:rsidP="00C954D6">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764BB1" w:rsidTr="00C954D6">
        <w:tc>
          <w:tcPr>
            <w:tcW w:w="9629" w:type="dxa"/>
          </w:tcPr>
          <w:p w:rsidR="00764BB1" w:rsidRDefault="00764BB1" w:rsidP="00C954D6">
            <w:pPr>
              <w:rPr>
                <w:lang w:val="en-US" w:eastAsia="zh-CN"/>
              </w:rPr>
            </w:pPr>
            <w:r>
              <w:rPr>
                <w:rFonts w:hint="eastAsia"/>
                <w:b/>
              </w:rPr>
              <w:lastRenderedPageBreak/>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764BB1" w:rsidTr="00C954D6">
        <w:tc>
          <w:tcPr>
            <w:tcW w:w="9629" w:type="dxa"/>
          </w:tcPr>
          <w:p w:rsidR="00764BB1" w:rsidRDefault="00764BB1" w:rsidP="00C954D6">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764BB1" w:rsidTr="00C954D6">
        <w:tc>
          <w:tcPr>
            <w:tcW w:w="9629" w:type="dxa"/>
          </w:tcPr>
          <w:p w:rsidR="00764BB1" w:rsidRDefault="00764BB1" w:rsidP="00C954D6">
            <w:pPr>
              <w:rPr>
                <w:b/>
                <w:bCs/>
                <w:lang w:val="en-US" w:eastAsia="zh-CN"/>
              </w:rPr>
            </w:pPr>
            <w:r>
              <w:rPr>
                <w:b/>
                <w:bCs/>
                <w:lang w:val="en-US" w:eastAsia="zh-CN"/>
              </w:rPr>
              <w:t>TS38.213-j10</w:t>
            </w:r>
          </w:p>
          <w:p w:rsidR="00764BB1" w:rsidRDefault="00764BB1" w:rsidP="00C954D6">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764BB1" w:rsidRDefault="00764BB1" w:rsidP="00C954D6">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764BB1" w:rsidRDefault="00764BB1" w:rsidP="00C954D6">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764BB1" w:rsidRDefault="00764BB1" w:rsidP="00C954D6">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764BB1" w:rsidRDefault="00764BB1" w:rsidP="00C954D6">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764BB1" w:rsidRDefault="00764BB1" w:rsidP="00C954D6">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764BB1" w:rsidRDefault="00764BB1" w:rsidP="00C954D6">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764BB1" w:rsidRDefault="00764BB1" w:rsidP="00C954D6">
            <w:pPr>
              <w:ind w:left="568" w:hanging="284"/>
              <w:jc w:val="left"/>
              <w:rPr>
                <w:lang w:val="en-US"/>
              </w:rPr>
            </w:pPr>
            <w:r>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764BB1" w:rsidRDefault="00764BB1" w:rsidP="00C954D6">
            <w:pPr>
              <w:ind w:left="568" w:hanging="284"/>
              <w:jc w:val="left"/>
              <w:rPr>
                <w:lang w:val="en-US" w:eastAsia="zh-CN"/>
              </w:rPr>
            </w:pPr>
            <w:r>
              <w:rPr>
                <w:lang w:val="en-US" w:eastAsia="zh-CN"/>
              </w:rPr>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764BB1" w:rsidRDefault="00764BB1" w:rsidP="00C954D6">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764BB1" w:rsidRDefault="00764BB1" w:rsidP="00C954D6">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764BB1" w:rsidRDefault="00764BB1" w:rsidP="00C954D6">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764BB1" w:rsidRDefault="00764BB1" w:rsidP="00C954D6">
            <w:pPr>
              <w:ind w:left="1702" w:hanging="284"/>
              <w:jc w:val="left"/>
            </w:pPr>
            <w:r>
              <w:t>if {</w:t>
            </w:r>
          </w:p>
          <w:p w:rsidR="00764BB1" w:rsidRDefault="00764BB1" w:rsidP="00C954D6">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764BB1" w:rsidRDefault="00764BB1" w:rsidP="00C954D6">
            <w:pPr>
              <w:ind w:left="2268" w:hanging="284"/>
              <w:jc w:val="left"/>
              <w:rPr>
                <w:lang w:eastAsia="zh-CN"/>
              </w:rPr>
            </w:pPr>
            <w:r>
              <w:rPr>
                <w:lang w:eastAsia="zh-CN"/>
              </w:rPr>
              <w:t>-</w:t>
            </w:r>
            <w:r>
              <w:rPr>
                <w:lang w:eastAsia="zh-CN"/>
              </w:rPr>
              <w:tab/>
              <w:t>indicated as uplink by tdd-UL-DL-ConfigurationCommon or by tdd-UL-DL-ConfigurationDedicated</w:t>
            </w:r>
            <w:r>
              <w:rPr>
                <w:iCs/>
                <w:lang w:eastAsia="zh-CN"/>
              </w:rPr>
              <w:t>, and/</w:t>
            </w:r>
            <w:r>
              <w:rPr>
                <w:lang w:eastAsia="zh-CN"/>
              </w:rPr>
              <w:t xml:space="preserve">or </w:t>
            </w:r>
          </w:p>
          <w:p w:rsidR="00764BB1" w:rsidRDefault="00764BB1" w:rsidP="00C954D6">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764BB1" w:rsidRPr="006D2BDA" w:rsidRDefault="00764BB1" w:rsidP="00C954D6">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764BB1" w:rsidRDefault="00764BB1" w:rsidP="00C954D6">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r>
              <w:rPr>
                <w:rFonts w:eastAsia="等线"/>
                <w:i/>
                <w:lang w:eastAsia="ko-KR"/>
              </w:rPr>
              <w:t>pdsch-AggregationFactor</w:t>
            </w:r>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764BB1" w:rsidRDefault="00764BB1" w:rsidP="00C954D6">
            <w:pPr>
              <w:ind w:left="1701" w:hanging="1"/>
              <w:jc w:val="left"/>
              <w:rPr>
                <w:rFonts w:eastAsia="Batang"/>
              </w:rPr>
            </w:pPr>
            <w:r>
              <w:rPr>
                <w:rFonts w:eastAsia="Batang"/>
              </w:rPr>
              <w:t>HARQ-ACK information for the SPS PDSCH is associated with the PUCCH</w:t>
            </w:r>
          </w:p>
          <w:p w:rsidR="00764BB1" w:rsidRDefault="00764BB1" w:rsidP="00C954D6">
            <w:pPr>
              <w:ind w:left="1701" w:hanging="1"/>
              <w:jc w:val="left"/>
            </w:pPr>
            <w:r>
              <w:rPr>
                <w:rFonts w:eastAsia="Batang"/>
              </w:rPr>
              <w:t>}</w:t>
            </w:r>
          </w:p>
          <w:p w:rsidR="00764BB1" w:rsidRDefault="00764BB1" w:rsidP="00C954D6">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rsidR="00764BB1" w:rsidRDefault="00764BB1" w:rsidP="00C954D6">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764BB1" w:rsidRDefault="00764BB1" w:rsidP="00C954D6">
            <w:pPr>
              <w:ind w:left="1702" w:hanging="284"/>
              <w:jc w:val="left"/>
            </w:pPr>
            <w:r>
              <w:lastRenderedPageBreak/>
              <w:t>end if</w:t>
            </w:r>
          </w:p>
          <w:p w:rsidR="00764BB1" w:rsidRDefault="00764BB1" w:rsidP="00C954D6">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rsidR="00764BB1" w:rsidRDefault="00764BB1" w:rsidP="00C954D6">
            <w:pPr>
              <w:ind w:left="1418" w:hanging="284"/>
              <w:jc w:val="left"/>
            </w:pPr>
            <w:r>
              <w:t>end while</w:t>
            </w:r>
          </w:p>
          <w:p w:rsidR="00764BB1" w:rsidRDefault="00764BB1" w:rsidP="00C954D6">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764BB1" w:rsidRDefault="00764BB1" w:rsidP="00C954D6">
            <w:pPr>
              <w:ind w:left="851" w:hanging="284"/>
              <w:jc w:val="left"/>
              <w:rPr>
                <w:lang w:val="en-US"/>
              </w:rPr>
            </w:pPr>
            <w:r>
              <w:rPr>
                <w:lang w:val="en-US"/>
              </w:rPr>
              <w:t>end while</w:t>
            </w:r>
          </w:p>
          <w:p w:rsidR="00764BB1" w:rsidRDefault="00764BB1" w:rsidP="00C954D6">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764BB1" w:rsidRDefault="00764BB1" w:rsidP="00C954D6">
            <w:pPr>
              <w:ind w:left="568" w:hanging="284"/>
              <w:jc w:val="left"/>
              <w:rPr>
                <w:lang w:val="en-US"/>
              </w:rPr>
            </w:pPr>
            <w:r>
              <w:rPr>
                <w:lang w:val="en-US"/>
              </w:rPr>
              <w:t>end while</w:t>
            </w:r>
          </w:p>
          <w:p w:rsidR="00764BB1" w:rsidRDefault="00764BB1" w:rsidP="00C954D6">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Pr="00764BB1" w:rsidRDefault="00A17CC5">
      <w:pPr>
        <w:rPr>
          <w:lang w:eastAsia="zh-CN"/>
        </w:rPr>
      </w:pPr>
      <w:bookmarkStart w:id="119" w:name="_GoBack"/>
      <w:bookmarkEnd w:id="119"/>
    </w:p>
    <w:p w:rsidR="00A17CC5" w:rsidRDefault="00B7696F">
      <w:pPr>
        <w:rPr>
          <w:i/>
        </w:rPr>
      </w:pPr>
      <w:r>
        <w:rPr>
          <w:b/>
          <w:i/>
        </w:rPr>
        <w:t xml:space="preserve">Proposal </w:t>
      </w:r>
      <w:r w:rsidR="004349DA">
        <w:rPr>
          <w:b/>
          <w:i/>
        </w:rPr>
        <w:t>2</w:t>
      </w:r>
      <w:r>
        <w:rPr>
          <w:b/>
          <w:i/>
        </w:rPr>
        <w:t>:</w:t>
      </w:r>
      <w:r>
        <w:rPr>
          <w:i/>
        </w:rPr>
        <w:t xml:space="preserve"> The PDSCH candidate across the SBFD symbol and the non-SBFD symbol should be excluded for Type-1 codebook.</w:t>
      </w:r>
    </w:p>
    <w:p w:rsidR="00A17CC5" w:rsidRDefault="00B7696F">
      <w:pPr>
        <w:pStyle w:val="af3"/>
        <w:numPr>
          <w:ilvl w:val="0"/>
          <w:numId w:val="10"/>
        </w:numPr>
        <w:rPr>
          <w:i/>
        </w:rPr>
      </w:pPr>
      <w:r>
        <w:rPr>
          <w:i/>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A17CC5">
        <w:tc>
          <w:tcPr>
            <w:tcW w:w="9629" w:type="dxa"/>
          </w:tcPr>
          <w:p w:rsidR="00A17CC5" w:rsidRDefault="00B7696F">
            <w:pPr>
              <w:jc w:val="left"/>
              <w:rPr>
                <w:b/>
                <w:bCs/>
                <w:lang w:val="en-US" w:eastAsia="zh-CN"/>
              </w:rPr>
            </w:pPr>
            <w:r>
              <w:rPr>
                <w:b/>
                <w:bCs/>
                <w:lang w:val="en-US" w:eastAsia="zh-CN"/>
              </w:rPr>
              <w:t>TS38.213-j10</w:t>
            </w:r>
          </w:p>
          <w:p w:rsidR="00A17CC5" w:rsidRDefault="00B7696F">
            <w:pPr>
              <w:numPr>
                <w:ilvl w:val="255"/>
                <w:numId w:val="0"/>
              </w:numPr>
              <w:rPr>
                <w:b/>
                <w:bCs/>
              </w:rPr>
            </w:pPr>
            <w:r>
              <w:rPr>
                <w:b/>
                <w:bCs/>
              </w:rPr>
              <w:t>9.1.2.1</w:t>
            </w:r>
            <w:r>
              <w:rPr>
                <w:b/>
                <w:bCs/>
              </w:rPr>
              <w:tab/>
              <w:t>Type-1 HARQ-ACK codebook in physical uplink control channel</w:t>
            </w:r>
          </w:p>
          <w:p w:rsidR="00A17CC5" w:rsidRDefault="00B7696F">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A17CC5" w:rsidRDefault="00B7696F">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i/>
                <w:lang w:eastAsia="zh-CN"/>
              </w:rPr>
              <w:t xml:space="preserve"> </w:t>
            </w:r>
            <w:ins w:id="120" w:author="ZTE Corporation" w:date="2025-08-13T21:29:00Z">
              <w:r>
                <w:t xml:space="preserve">or </w:t>
              </w:r>
            </w:ins>
            <w:ins w:id="121" w:author="ZTE Corporation" w:date="2025-08-15T10:34:00Z">
              <w:r>
                <w:rPr>
                  <w:rFonts w:hint="eastAsia"/>
                  <w:lang w:eastAsia="zh-CN"/>
                </w:rPr>
                <w:t xml:space="preserve">the PDSCH time resource derived by row </w:t>
              </w:r>
              <m:oMath>
                <m:r>
                  <w:rPr>
                    <w:rFonts w:ascii="Cambria Math" w:hAnsi="Cambria Math"/>
                  </w:rPr>
                  <m:t>r</m:t>
                </m:r>
              </m:oMath>
              <w:r>
                <w:t xml:space="preserve"> </w:t>
              </w:r>
            </w:ins>
            <w:ins w:id="122" w:author="ZTE Corporation" w:date="2025-08-13T21:29:00Z">
              <w:r>
                <w:t>is mapped to both SBFD symbol and non-SBFD symbol</w:t>
              </w:r>
              <w:r>
                <w:rPr>
                  <w:rFonts w:hint="eastAsia"/>
                  <w:lang w:eastAsia="zh-CN"/>
                </w:rPr>
                <w:t xml:space="preserve"> </w:t>
              </w:r>
            </w:ins>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r>
              <w:rPr>
                <w:i/>
                <w:iCs/>
                <w:lang w:val="en-US"/>
              </w:rPr>
              <w:t>pdsch-TimeDomainAllocationListForMultiPDSCH</w:t>
            </w:r>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A17CC5" w:rsidRDefault="00B7696F">
            <w:pPr>
              <w:ind w:left="1702" w:firstLine="3"/>
              <w:jc w:val="left"/>
              <w:rPr>
                <w:lang w:eastAsia="zh-CN"/>
              </w:rPr>
            </w:pPr>
            <m:oMath>
              <m:r>
                <w:rPr>
                  <w:rFonts w:ascii="Cambria Math" w:hAnsi="Cambria Math"/>
                </w:rPr>
                <m:t>R=R\r</m:t>
              </m:r>
            </m:oMath>
            <w:r>
              <w:t>;</w:t>
            </w:r>
          </w:p>
          <w:p w:rsidR="00A17CC5" w:rsidRDefault="00B7696F">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ins w:id="123" w:author="ZTE Corporation" w:date="2025-08-13T21:30:00Z">
              <w:r>
                <w:t xml:space="preserve"> or </w:t>
              </w:r>
            </w:ins>
            <w:ins w:id="124" w:author="ZTE Corporation" w:date="2025-08-15T10:34:00Z">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rFonts w:hint="eastAsia"/>
                </w:rPr>
                <w:t xml:space="preserve"> </w:t>
              </w:r>
            </w:ins>
            <w:ins w:id="125" w:author="ZTE Corporation" w:date="2025-08-13T21:30:00Z">
              <w:r>
                <w:t>is mapped to both SBFD symbol and non-SBFD symbol</w:t>
              </w:r>
            </w:ins>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w:t>
            </w:r>
            <w:ins w:id="126" w:author="ZTE Corporation" w:date="2025-08-13T21:32:00Z">
              <w:r>
                <w:t>or</w:t>
              </w:r>
            </w:ins>
            <w:ins w:id="127" w:author="ZTE Corporation" w:date="2025-08-15T10:35:00Z">
              <w:r>
                <w:rPr>
                  <w:rFonts w:hint="eastAsia"/>
                  <w:lang w:eastAsia="zh-CN"/>
                </w:rPr>
                <w:t xml:space="preserve">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ins>
            <w:ins w:id="128" w:author="ZTE Corporation" w:date="2025-08-13T21:32:00Z">
              <w:r>
                <w:t xml:space="preserve"> is mapped to both SBFD symbol and non-SBFD symbol</w:t>
              </w:r>
              <w:r>
                <w:rPr>
                  <w:lang w:eastAsia="zh-CN"/>
                </w:rPr>
                <w:t xml:space="preserve"> </w:t>
              </w:r>
            </w:ins>
            <w:r>
              <w:rPr>
                <w:lang w:eastAsia="zh-CN"/>
              </w:rPr>
              <w:t xml:space="preserve">if the row </w:t>
            </w:r>
            <m:oMath>
              <m:r>
                <w:rPr>
                  <w:rFonts w:ascii="Cambria Math" w:hAnsi="Cambria Math"/>
                </w:rPr>
                <m:t>r</m:t>
              </m:r>
            </m:oMath>
            <w:r>
              <w:rPr>
                <w:lang w:eastAsia="zh-CN"/>
              </w:rPr>
              <w:t xml:space="preserve"> of </w:t>
            </w:r>
            <w:r>
              <w:rPr>
                <w:lang w:eastAsia="zh-CN"/>
              </w:rPr>
              <w:lastRenderedPageBreak/>
              <w:t xml:space="preserve">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A17CC5" w:rsidRDefault="00B7696F">
            <w:pPr>
              <w:ind w:left="1702" w:firstLine="3"/>
              <w:jc w:val="left"/>
            </w:pPr>
            <m:oMath>
              <m:r>
                <w:rPr>
                  <w:rFonts w:ascii="Cambria Math" w:hAnsi="Cambria Math"/>
                </w:rPr>
                <m:t>R=R\r</m:t>
              </m:r>
            </m:oMath>
            <w:r>
              <w:t>;</w:t>
            </w:r>
          </w:p>
          <w:p w:rsidR="00A17CC5" w:rsidRDefault="00B7696F">
            <w:pPr>
              <w:ind w:left="1702" w:firstLine="3"/>
              <w:jc w:val="left"/>
              <w:rPr>
                <w:lang w:eastAsia="zh-CN"/>
              </w:rPr>
            </w:pPr>
            <m:oMath>
              <m:r>
                <w:rPr>
                  <w:rFonts w:ascii="Cambria Math" w:hAnsi="Cambria Math"/>
                </w:rPr>
                <m:t>R'=R'\r</m:t>
              </m:r>
            </m:oMath>
            <w:r>
              <w:t>;</w:t>
            </w:r>
          </w:p>
          <w:p w:rsidR="00A17CC5" w:rsidRDefault="00B7696F">
            <w:pPr>
              <w:ind w:left="1419" w:hanging="1"/>
              <w:jc w:val="left"/>
              <w:rPr>
                <w:lang w:eastAsia="zh-CN"/>
              </w:rPr>
            </w:pPr>
            <w:r>
              <w:rPr>
                <w:lang w:eastAsia="zh-CN"/>
              </w:rPr>
              <w:t>else</w:t>
            </w:r>
          </w:p>
          <w:p w:rsidR="00A17CC5" w:rsidRDefault="00B7696F">
            <w:pPr>
              <w:ind w:left="1702" w:firstLine="3"/>
              <w:jc w:val="left"/>
              <w:rPr>
                <w:lang w:eastAsia="zh-CN"/>
              </w:rPr>
            </w:pPr>
            <m:oMath>
              <m:r>
                <w:rPr>
                  <w:rFonts w:ascii="Cambria Math" w:hAnsi="Cambria Math"/>
                </w:rPr>
                <m:t>r=r+1</m:t>
              </m:r>
            </m:oMath>
            <w:r>
              <w:rPr>
                <w:lang w:eastAsia="zh-CN"/>
              </w:rPr>
              <w:t xml:space="preserve">; </w:t>
            </w:r>
          </w:p>
          <w:p w:rsidR="00A17CC5" w:rsidRDefault="00B7696F">
            <w:pPr>
              <w:ind w:left="1138" w:firstLine="281"/>
              <w:jc w:val="left"/>
              <w:rPr>
                <w:lang w:eastAsia="zh-CN"/>
              </w:rPr>
            </w:pPr>
            <w:r>
              <w:rPr>
                <w:lang w:eastAsia="zh-CN"/>
              </w:rPr>
              <w:t>end if</w:t>
            </w:r>
          </w:p>
          <w:p w:rsidR="00A17CC5" w:rsidRDefault="00B7696F">
            <w:pPr>
              <w:ind w:left="1135"/>
              <w:jc w:val="left"/>
              <w:rPr>
                <w:lang w:eastAsia="zh-CN"/>
              </w:rPr>
            </w:pPr>
            <w:r>
              <w:rPr>
                <w:rFonts w:hint="eastAsia"/>
                <w:lang w:eastAsia="zh-CN"/>
              </w:rPr>
              <w:t>end while</w:t>
            </w:r>
          </w:p>
          <w:p w:rsidR="00A17CC5" w:rsidRDefault="00B7696F">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Pr>
        <w:rPr>
          <w:lang w:eastAsia="zh-CN"/>
        </w:rPr>
      </w:pPr>
    </w:p>
    <w:p w:rsidR="00A17CC5" w:rsidRDefault="00B7696F">
      <w:pPr>
        <w:rPr>
          <w:i/>
        </w:rPr>
      </w:pPr>
      <w:r>
        <w:rPr>
          <w:b/>
          <w:i/>
        </w:rPr>
        <w:t xml:space="preserve">Proposal </w:t>
      </w:r>
      <w:r w:rsidR="004349DA">
        <w:rPr>
          <w:b/>
          <w:i/>
        </w:rPr>
        <w:t>3</w:t>
      </w:r>
      <w:r>
        <w:rPr>
          <w:b/>
          <w:i/>
        </w:rPr>
        <w:t xml:space="preserve">: </w:t>
      </w:r>
      <w:r>
        <w:rPr>
          <w:i/>
        </w:rPr>
        <w:t>For collision handling in SBFD symbols for SBFD aware UEs, the following collision handling order is supported.</w:t>
      </w:r>
    </w:p>
    <w:p w:rsidR="00A17CC5" w:rsidRDefault="00B7696F">
      <w:pPr>
        <w:pStyle w:val="af3"/>
        <w:numPr>
          <w:ilvl w:val="0"/>
          <w:numId w:val="18"/>
        </w:numPr>
        <w:rPr>
          <w:i/>
        </w:rPr>
      </w:pPr>
      <w:r>
        <w:rPr>
          <w:i/>
        </w:rPr>
        <w:t xml:space="preserve">Step 1a: Collisions between DL receptions are resolved according to the existing rules, after resolving SBFD-specific collisions between DL receptions and unusable resources. </w:t>
      </w:r>
    </w:p>
    <w:p w:rsidR="00A17CC5" w:rsidRDefault="00B7696F">
      <w:pPr>
        <w:pStyle w:val="af3"/>
        <w:numPr>
          <w:ilvl w:val="0"/>
          <w:numId w:val="18"/>
        </w:numPr>
        <w:rPr>
          <w:i/>
        </w:rPr>
      </w:pPr>
      <w:r>
        <w:rPr>
          <w:i/>
        </w:rPr>
        <w:t>Step 1b: Collisions between UL transmissions are resolved according to the existing rules, before resolving SBFD-specific collisions between UL transmissions and unusable resources.</w:t>
      </w:r>
    </w:p>
    <w:p w:rsidR="00A17CC5" w:rsidRDefault="00B7696F">
      <w:pPr>
        <w:pStyle w:val="af3"/>
        <w:numPr>
          <w:ilvl w:val="0"/>
          <w:numId w:val="18"/>
        </w:numPr>
        <w:rPr>
          <w:i/>
        </w:rPr>
      </w:pPr>
      <w:r>
        <w:rPr>
          <w:i/>
        </w:rPr>
        <w:t>Step 2: Collisions between surviving DL receptions and surviving UL transmissions are resolved based on the relevant agreements for case 1 ~ case 6 reached in the RAN1#116b meeting through the RAN1#118b meeting.</w:t>
      </w:r>
    </w:p>
    <w:p w:rsidR="00A17CC5" w:rsidRDefault="00B7696F">
      <w:pPr>
        <w:pStyle w:val="af3"/>
        <w:numPr>
          <w:ilvl w:val="0"/>
          <w:numId w:val="18"/>
        </w:numPr>
        <w:rPr>
          <w:i/>
        </w:rPr>
      </w:pPr>
      <w:r>
        <w:rPr>
          <w:i/>
        </w:rPr>
        <w:t>Note: Steps 1a and 1b are performed separately without any specific order.</w:t>
      </w:r>
    </w:p>
    <w:p w:rsidR="00A17CC5" w:rsidRDefault="00B7696F">
      <w:pPr>
        <w:rPr>
          <w:i/>
        </w:rPr>
      </w:pPr>
      <w:r>
        <w:rPr>
          <w:b/>
          <w:i/>
        </w:rPr>
        <w:t>Observation 1:</w:t>
      </w:r>
      <w:r>
        <w:rPr>
          <w:i/>
        </w:rPr>
        <w:t xml:space="preserve"> UL transmission in UL subband within a DL symbol cannot be cancelled by the DCI format 2_4. </w:t>
      </w:r>
    </w:p>
    <w:p w:rsidR="00A17CC5" w:rsidRDefault="00B7696F">
      <w:pPr>
        <w:rPr>
          <w:i/>
        </w:rPr>
      </w:pPr>
      <w:r>
        <w:rPr>
          <w:b/>
          <w:i/>
        </w:rPr>
        <w:t xml:space="preserve">Proposal </w:t>
      </w:r>
      <w:r w:rsidR="004349DA">
        <w:rPr>
          <w:b/>
          <w:i/>
        </w:rPr>
        <w:t>4</w:t>
      </w:r>
      <w:r>
        <w:rPr>
          <w:b/>
          <w:i/>
        </w:rPr>
        <w:t>:</w:t>
      </w:r>
      <w:r>
        <w:rPr>
          <w:i/>
        </w:rPr>
        <w:t xml:space="preserve"> The cancelation indication should be extended to the DL symbols configured as SBFD symbols.</w:t>
      </w:r>
    </w:p>
    <w:p w:rsidR="00A17CC5" w:rsidRDefault="00B7696F">
      <w:pPr>
        <w:rPr>
          <w:i/>
          <w:lang w:eastAsia="zh-CN"/>
        </w:rPr>
      </w:pPr>
      <w:r>
        <w:rPr>
          <w:b/>
          <w:i/>
          <w:lang w:eastAsia="zh-CN"/>
        </w:rPr>
        <w:t xml:space="preserve">Proposal </w:t>
      </w:r>
      <w:r w:rsidR="004349DA">
        <w:rPr>
          <w:b/>
          <w:i/>
          <w:lang w:val="en-US" w:eastAsia="zh-CN"/>
        </w:rPr>
        <w:t>5</w:t>
      </w:r>
      <w:r>
        <w:rPr>
          <w:b/>
          <w:i/>
          <w:lang w:eastAsia="zh-CN"/>
        </w:rPr>
        <w:t>:</w:t>
      </w:r>
      <w:r>
        <w:rPr>
          <w:i/>
          <w:lang w:eastAsia="zh-CN"/>
        </w:rPr>
        <w:t xml:space="preserve"> In SBFD operation, for PUSCH repetition Type B, </w:t>
      </w:r>
    </w:p>
    <w:p w:rsidR="00A17CC5" w:rsidRDefault="00B7696F">
      <w:pPr>
        <w:pStyle w:val="af3"/>
        <w:numPr>
          <w:ilvl w:val="0"/>
          <w:numId w:val="21"/>
        </w:numPr>
        <w:rPr>
          <w:i/>
          <w:iCs/>
          <w:lang w:val="en-US" w:eastAsia="zh-CN"/>
        </w:rPr>
      </w:pPr>
      <w:r>
        <w:rPr>
          <w:i/>
          <w:lang w:eastAsia="zh-CN"/>
        </w:rPr>
        <w:t xml:space="preserve">the UE determines transmission power </w:t>
      </w:r>
      <w:r>
        <w:rPr>
          <w:i/>
          <w:lang w:val="en-US" w:eastAsia="zh-CN"/>
        </w:rPr>
        <w:t xml:space="preserve">per </w:t>
      </w:r>
      <w:r>
        <w:rPr>
          <w:i/>
          <w:lang w:eastAsia="zh-CN"/>
        </w:rPr>
        <w:t xml:space="preserve">actual repetition, </w:t>
      </w:r>
      <w:r>
        <w:rPr>
          <w:rFonts w:hint="eastAsia"/>
          <w:i/>
          <w:lang w:val="en-US" w:eastAsia="zh-CN"/>
        </w:rPr>
        <w:t xml:space="preserve">if </w:t>
      </w:r>
      <w:r>
        <w:rPr>
          <w:i/>
          <w:lang w:eastAsia="zh-CN"/>
        </w:rPr>
        <w:t>the actual repetition is segmented from a nominal repetition across SBFD symbols and non-SBFD symbols</w:t>
      </w:r>
      <w:r>
        <w:rPr>
          <w:rFonts w:hint="eastAsia"/>
          <w:i/>
          <w:lang w:val="en-US" w:eastAsia="zh-CN"/>
        </w:rPr>
        <w:t xml:space="preserve">, </w:t>
      </w:r>
    </w:p>
    <w:p w:rsidR="00A17CC5" w:rsidRDefault="00B7696F">
      <w:pPr>
        <w:pStyle w:val="af3"/>
        <w:numPr>
          <w:ilvl w:val="0"/>
          <w:numId w:val="21"/>
        </w:numPr>
        <w:rPr>
          <w:i/>
          <w:iCs/>
          <w:lang w:val="en-US" w:eastAsia="zh-CN"/>
        </w:rPr>
      </w:pPr>
      <w:r>
        <w:rPr>
          <w:rFonts w:hint="eastAsia"/>
          <w:i/>
          <w:lang w:val="en-US" w:eastAsia="zh-CN"/>
        </w:rPr>
        <w:t>the UE determines transmission power for the actual repetitions based on the legacy rules</w:t>
      </w:r>
      <w:r>
        <w:rPr>
          <w:i/>
          <w:iCs/>
          <w:lang w:val="en-US" w:eastAsia="zh-CN"/>
        </w:rPr>
        <w:t>, otherwise.</w:t>
      </w:r>
    </w:p>
    <w:p w:rsidR="00A17CC5" w:rsidRDefault="00B7696F">
      <w:pPr>
        <w:pStyle w:val="af3"/>
        <w:numPr>
          <w:ilvl w:val="0"/>
          <w:numId w:val="21"/>
        </w:numPr>
        <w:rPr>
          <w:i/>
          <w:iCs/>
          <w:lang w:val="en-US" w:eastAsia="zh-CN"/>
        </w:rPr>
      </w:pPr>
      <w:r>
        <w:rPr>
          <w:i/>
          <w:iCs/>
          <w:lang w:val="en-US" w:eastAsia="zh-CN"/>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reason for change:</w:t>
            </w:r>
            <w:r>
              <w:t xml:space="preserve"> </w:t>
            </w:r>
            <w:r>
              <w:rPr>
                <w:rFonts w:hint="eastAsia"/>
                <w:lang w:eastAsia="zh-CN"/>
              </w:rPr>
              <w:t>For PUSCH repetition B, when separate power control parameters are configured for SBFD and non-SBFD symbols, transmission power should be determined per actual repetition rather than per nominal repetition.</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summary of the change:</w:t>
            </w:r>
            <w:r>
              <w:t xml:space="preserve"> </w:t>
            </w:r>
            <w:r>
              <w:rPr>
                <w:rFonts w:hint="eastAsia"/>
              </w:rPr>
              <w:t>Clarify</w:t>
            </w:r>
            <w:r>
              <w:rPr>
                <w:rFonts w:hint="eastAsia"/>
                <w:lang w:eastAsia="zh-CN"/>
              </w:rPr>
              <w:t xml:space="preserve"> that a PUSCH transmission occasion for determining transmission power is an actual repetition if separate power control parameters are configured for SBFD and non-SBFD symbols.</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bCs/>
                <w:szCs w:val="32"/>
                <w:lang w:val="en-US" w:eastAsia="zh-CN"/>
              </w:rPr>
              <w:t>TS38.213</w:t>
            </w:r>
            <w:r>
              <w:rPr>
                <w:b/>
                <w:bCs/>
                <w:szCs w:val="32"/>
                <w:lang w:val="en-US" w:eastAsia="zh-CN"/>
              </w:rPr>
              <w:t>-</w:t>
            </w:r>
            <w:r>
              <w:rPr>
                <w:rFonts w:hint="eastAsia"/>
                <w:b/>
                <w:bCs/>
                <w:szCs w:val="32"/>
                <w:lang w:val="en-US" w:eastAsia="zh-CN"/>
              </w:rPr>
              <w:t>j10</w:t>
            </w:r>
          </w:p>
          <w:p w:rsidR="00A17CC5" w:rsidRDefault="00B7696F">
            <w:pPr>
              <w:numPr>
                <w:ilvl w:val="255"/>
                <w:numId w:val="0"/>
              </w:numPr>
              <w:snapToGrid w:val="0"/>
              <w:outlineLvl w:val="1"/>
              <w:rPr>
                <w:b/>
                <w:bCs/>
                <w:szCs w:val="32"/>
                <w:lang w:val="en-US"/>
              </w:rPr>
            </w:pPr>
            <w:r>
              <w:rPr>
                <w:b/>
                <w:bCs/>
                <w:szCs w:val="32"/>
                <w:lang w:val="en-US" w:eastAsia="ja-JP"/>
              </w:rPr>
              <w:t>7</w:t>
            </w:r>
            <w:r>
              <w:rPr>
                <w:rFonts w:hint="eastAsia"/>
                <w:b/>
                <w:bCs/>
                <w:szCs w:val="32"/>
                <w:lang w:val="en-US" w:eastAsia="zh-CN"/>
              </w:rPr>
              <w:t xml:space="preserve"> </w:t>
            </w:r>
            <w:r>
              <w:rPr>
                <w:b/>
                <w:bCs/>
                <w:szCs w:val="32"/>
                <w:lang w:val="en-US" w:eastAsia="ja-JP"/>
              </w:rPr>
              <w:t>Uplink Power control</w:t>
            </w:r>
          </w:p>
          <w:p w:rsidR="00A17CC5" w:rsidRDefault="00B7696F">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jc w:val="left"/>
            </w:pPr>
            <w:r>
              <w:rPr>
                <w:iCs/>
              </w:rPr>
              <w:t xml:space="preserve">A PUSCH/PUCCH/SRS/PRACH transmission occasion </w:t>
            </w:r>
            <m:oMath>
              <m: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w:t>
            </w:r>
            <w:r>
              <w:rPr>
                <w:rFonts w:hint="eastAsia"/>
              </w:rPr>
              <w:t xml:space="preserve"> </w:t>
            </w:r>
            <w:ins w:id="129" w:author="ZTE Corporation" w:date="2025-09-28T15:05:00Z">
              <w:r>
                <w:rPr>
                  <w:rFonts w:hint="eastAsia"/>
                </w:rPr>
                <w:t xml:space="preserve">an actual repetition if </w:t>
              </w:r>
              <w:r>
                <w:rPr>
                  <w:rFonts w:hint="eastAsia"/>
                  <w:i/>
                </w:rPr>
                <w:t xml:space="preserve">p0AlphaSetforPUSCH-SBFD </w:t>
              </w:r>
              <w:r>
                <w:rPr>
                  <w:rFonts w:hint="eastAsia"/>
                </w:rPr>
                <w:t>is provided and when the actual repetition is segmented from a nominal repetition across SBFD symbols and non-SBFD symbols, or</w:t>
              </w:r>
              <w:r>
                <w:rPr>
                  <w:color w:val="EE0000"/>
                </w:rPr>
                <w:t xml:space="preserve"> </w:t>
              </w:r>
            </w:ins>
            <w:r>
              <w:t xml:space="preserve">a nominal repetition </w:t>
            </w:r>
            <w:ins w:id="130" w:author="ZTE Corporation" w:date="2025-09-28T15:06:00Z">
              <w:r>
                <w:rPr>
                  <w:rFonts w:hint="eastAsia"/>
                </w:rPr>
                <w:t xml:space="preserve">otherwise </w:t>
              </w:r>
            </w:ins>
            <w:r>
              <w:t>[6, TS 38.214].</w:t>
            </w:r>
          </w:p>
          <w:p w:rsidR="00A17CC5" w:rsidRDefault="00B7696F">
            <w:pPr>
              <w:jc w:val="left"/>
              <w:rPr>
                <w:color w:val="FF0000"/>
              </w:rPr>
            </w:pPr>
            <w:r>
              <w:rPr>
                <w:color w:val="FF0000"/>
              </w:rPr>
              <w:lastRenderedPageBreak/>
              <w:t xml:space="preserve">---------------------------Other parts </w:t>
            </w:r>
            <w:r>
              <w:rPr>
                <w:color w:val="FF0000"/>
                <w:szCs w:val="21"/>
              </w:rPr>
              <w:t xml:space="preserve">are </w:t>
            </w:r>
            <w:r>
              <w:rPr>
                <w:color w:val="FF0000"/>
              </w:rPr>
              <w:t>omitted -------------------------------</w:t>
            </w:r>
          </w:p>
          <w:p w:rsidR="00A17CC5" w:rsidRDefault="00B7696F">
            <w:pPr>
              <w:numPr>
                <w:ilvl w:val="255"/>
                <w:numId w:val="0"/>
              </w:numPr>
              <w:snapToGrid w:val="0"/>
              <w:outlineLvl w:val="1"/>
              <w:rPr>
                <w:b/>
                <w:bCs/>
                <w:szCs w:val="32"/>
                <w:lang w:val="en-US" w:eastAsia="ja-JP"/>
              </w:rPr>
            </w:pPr>
            <w:r>
              <w:rPr>
                <w:b/>
                <w:bCs/>
                <w:szCs w:val="32"/>
                <w:lang w:val="en-US" w:eastAsia="ja-JP"/>
              </w:rPr>
              <w:t>7.1.1</w:t>
            </w:r>
            <w:r>
              <w:rPr>
                <w:b/>
                <w:bCs/>
                <w:szCs w:val="32"/>
                <w:lang w:val="en-US" w:eastAsia="ja-JP"/>
              </w:rPr>
              <w:tab/>
              <w:t>UE behaviour</w:t>
            </w:r>
          </w:p>
          <w:p w:rsidR="00A17CC5" w:rsidRDefault="00B7696F">
            <w:pPr>
              <w:jc w:val="left"/>
              <w:rPr>
                <w:color w:val="FF0000"/>
              </w:rPr>
            </w:pPr>
            <w:r>
              <w:rPr>
                <w:color w:val="FF0000"/>
              </w:rPr>
              <w:t xml:space="preserve">---------------------------Other parts </w:t>
            </w:r>
            <w:r>
              <w:rPr>
                <w:color w:val="FF0000"/>
                <w:szCs w:val="21"/>
              </w:rPr>
              <w:t xml:space="preserve">are </w:t>
            </w:r>
            <w:r>
              <w:rPr>
                <w:color w:val="FF0000"/>
              </w:rPr>
              <w:t>omitted -------------------------------</w:t>
            </w:r>
          </w:p>
          <w:p w:rsidR="00A17CC5" w:rsidRDefault="00B7696F">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Pr>
                <w:lang w:val="en-US"/>
              </w:rPr>
              <w:t xml:space="preserve"> </w:t>
            </w:r>
            <w:r>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Pr>
                <w:lang w:val="en-US"/>
              </w:rPr>
              <w:t xml:space="preserve"> </w:t>
            </w:r>
            <w:r>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Pr>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is </w:t>
            </w:r>
            <w:r>
              <w:rPr>
                <w:lang w:val="en-US"/>
              </w:rPr>
              <w:t>provided</w:t>
            </w:r>
            <w:r>
              <w:t xml:space="preserve"> by </w:t>
            </w:r>
            <w:r>
              <w:rPr>
                <w:i/>
                <w:lang w:eastAsia="zh-CN"/>
              </w:rPr>
              <w:t>deltaMCS</w:t>
            </w:r>
            <w:r>
              <w:rPr>
                <w:lang w:val="en-US"/>
              </w:rPr>
              <w:t xml:space="preserve"> </w:t>
            </w:r>
            <w:r>
              <w:t xml:space="preserve">for </w:t>
            </w:r>
            <w:r>
              <w:rPr>
                <w:lang w:val="en-US"/>
              </w:rPr>
              <w:t xml:space="preserve">each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serving cell </w:t>
            </w:r>
            <m:oMath>
              <m:r>
                <w:rPr>
                  <w:rFonts w:ascii="Cambria Math" w:hAnsi="Cambria Math"/>
                </w:rPr>
                <m:t>c</m:t>
              </m:r>
            </m:oMath>
            <w:r>
              <w:t xml:space="preserve">. </w:t>
            </w:r>
            <w:r>
              <w:rPr>
                <w:lang w:val="en-US"/>
              </w:rPr>
              <w:t xml:space="preserve">If the PUSCH transmission is over more than one layer </w:t>
            </w:r>
            <w:r>
              <w:t>[</w:t>
            </w:r>
            <w:r>
              <w:rPr>
                <w:lang w:val="en-US"/>
              </w:rPr>
              <w:t>6</w:t>
            </w:r>
            <w:r>
              <w:t>, TS 38.</w:t>
            </w:r>
            <w:r>
              <w:rPr>
                <w:lang w:val="en-US"/>
              </w:rPr>
              <w:t>214</w:t>
            </w:r>
            <w:r>
              <w:t>]</w:t>
            </w:r>
            <w:r>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Pr>
                <w:lang w:val="en-US"/>
              </w:rPr>
              <w:t xml:space="preserve">. </w:t>
            </w:r>
            <m:oMath>
              <m:r>
                <m:rPr>
                  <m:sty m:val="p"/>
                </m:rPr>
                <w:rPr>
                  <w:rFonts w:ascii="Cambria Math" w:hAnsi="Cambria Math"/>
                  <w:lang w:val="en-US"/>
                </w:rPr>
                <m:t>BPRE</m:t>
              </m:r>
            </m:oMath>
            <w:r>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each serving cell </w:t>
            </w:r>
            <m:oMath>
              <m:r>
                <w:rPr>
                  <w:rFonts w:ascii="Cambria Math" w:hAnsi="Cambria Math"/>
                </w:rPr>
                <m:t>c</m:t>
              </m:r>
            </m:oMath>
            <w:r>
              <w:t>, are computed as below</w:t>
            </w:r>
          </w:p>
          <w:p w:rsidR="00A17CC5" w:rsidRDefault="00B7696F">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Pr>
                <w:rFonts w:hint="eastAsia"/>
                <w:lang w:eastAsia="zh-CN"/>
              </w:rPr>
              <w:t>for</w:t>
            </w:r>
            <w:r>
              <w:rPr>
                <w:lang w:eastAsia="zh-CN"/>
              </w:rPr>
              <w:t xml:space="preserve"> C</w:t>
            </w:r>
            <w:r>
              <w:rPr>
                <w:lang w:val="en-US" w:eastAsia="zh-CN"/>
              </w:rPr>
              <w:t>S</w:t>
            </w:r>
            <w:r>
              <w:rPr>
                <w:lang w:eastAsia="zh-CN"/>
              </w:rPr>
              <w:t xml:space="preserve">I </w:t>
            </w:r>
            <w:r>
              <w:rPr>
                <w:lang w:val="en-US" w:eastAsia="zh-CN"/>
              </w:rPr>
              <w:t>transmission in</w:t>
            </w:r>
            <w:r>
              <w:rPr>
                <w:lang w:eastAsia="zh-CN"/>
              </w:rPr>
              <w:t xml:space="preserve"> a PUSCH without UL-SCH data</w:t>
            </w:r>
            <w:r>
              <w:rPr>
                <w:rFonts w:eastAsia="MS Mincho"/>
                <w:lang w:val="en-US"/>
              </w:rPr>
              <w:t>, where</w:t>
            </w:r>
          </w:p>
          <w:p w:rsidR="00A17CC5" w:rsidRDefault="00B7696F">
            <w:pPr>
              <w:pStyle w:val="B3"/>
            </w:pPr>
            <w:r>
              <w:t>-</w:t>
            </w:r>
            <w:r>
              <w:tab/>
            </w:r>
            <m:oMath>
              <m:r>
                <w:rPr>
                  <w:rFonts w:ascii="Cambria Math" w:hAnsi="Cambria Math"/>
                  <w:lang w:val="zh-CN"/>
                </w:rPr>
                <m:t>C</m:t>
              </m:r>
            </m:oMath>
            <w:r>
              <w:t xml:space="preserve"> is a </w:t>
            </w:r>
            <w:r>
              <w:rPr>
                <w:rFonts w:hint="eastAsia"/>
                <w:lang w:eastAsia="zh-CN"/>
              </w:rPr>
              <w:t xml:space="preserve">number of </w:t>
            </w:r>
            <w:r>
              <w:rPr>
                <w:lang w:eastAsia="zh-CN"/>
              </w:rPr>
              <w:t xml:space="preserve">transmitted </w:t>
            </w:r>
            <w:r>
              <w:rPr>
                <w:rFonts w:hint="eastAsia"/>
                <w:lang w:eastAsia="zh-CN"/>
              </w:rPr>
              <w:t xml:space="preserve">code blocks,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lang w:eastAsia="zh-CN"/>
              </w:rPr>
              <w:t xml:space="preserve"> is </w:t>
            </w:r>
            <w:r>
              <w:rPr>
                <w:lang w:eastAsia="zh-CN"/>
              </w:rPr>
              <w:t>a</w:t>
            </w:r>
            <w:r>
              <w:rPr>
                <w:rFonts w:hint="eastAsia"/>
                <w:lang w:eastAsia="zh-CN"/>
              </w:rPr>
              <w:t xml:space="preserve"> size for code block </w:t>
            </w:r>
            <m:oMath>
              <m:r>
                <w:rPr>
                  <w:rFonts w:ascii="Cambria Math" w:hAnsi="Cambria Math"/>
                  <w:lang w:eastAsia="zh-CN"/>
                </w:rPr>
                <m:t>r</m:t>
              </m:r>
            </m:oMath>
            <w:r>
              <w:rPr>
                <w:rFonts w:hint="eastAsia"/>
                <w:lang w:eastAsia="zh-CN"/>
              </w:rPr>
              <w:t xml:space="preserve">, </w:t>
            </w:r>
            <w:r>
              <w:t xml:space="preserve">and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oMath>
            <w:r>
              <w:t xml:space="preserve"> is a number of resource elements determined as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r>
                <w:rPr>
                  <w:rFonts w:ascii="Cambria Math" w:hAnsi="Cambria Math"/>
                  <w:lang w:val="en-US"/>
                </w:rPr>
                <m:t>=</m:t>
              </m:r>
              <m:r>
                <w:rPr>
                  <w:rFonts w:ascii="Cambria Math" w:hAnsi="Cambria Math"/>
                </w:rPr>
                <m:t>N</m:t>
              </m:r>
              <m:r>
                <w:rPr>
                  <w:rFonts w:ascii="Cambria Math" w:hAnsi="Cambria Math" w:cs="Cambria Math"/>
                </w:rPr>
                <m:t>⋅</m:t>
              </m:r>
              <m:sSubSup>
                <m:sSubSupPr>
                  <m:ctrlPr>
                    <w:rPr>
                      <w:rFonts w:ascii="Cambria Math" w:hAnsi="Cambria Math"/>
                      <w:iCs/>
                      <w:lang w:val="zh-CN"/>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r>
                    <w:rPr>
                      <w:rFonts w:ascii="Cambria Math" w:hAnsi="Cambria Math"/>
                      <w:lang w:val="en-US"/>
                    </w:rPr>
                    <m:t>-1</m:t>
                  </m:r>
                </m:sup>
                <m:e>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e>
              </m:nary>
            </m:oMath>
            <w:r>
              <w:t xml:space="preserve">, </w:t>
            </w:r>
            <w:r>
              <w:rPr>
                <w:rFonts w:hint="eastAsia"/>
              </w:rPr>
              <w:t>where</w:t>
            </w:r>
            <w:r>
              <w:rPr>
                <w:lang w:val="en-US"/>
              </w:rPr>
              <w:t xml:space="preserve"> </w:t>
            </w:r>
            <m:oMath>
              <m:r>
                <w:rPr>
                  <w:rFonts w:ascii="Cambria Math" w:hAnsi="Cambria Math"/>
                </w:rPr>
                <m:t>N≥1</m:t>
              </m:r>
            </m:oMath>
            <w:r>
              <w:t xml:space="preserve"> is provided by </w:t>
            </w:r>
            <w:r>
              <w:rPr>
                <w:i/>
              </w:rPr>
              <w:t>numberOfSlotsTBoMS</w:t>
            </w:r>
            <w:r>
              <w:t xml:space="preserve"> as described in [6, TS 38.214] and </w:t>
            </w:r>
            <m:oMath>
              <m:r>
                <w:rPr>
                  <w:rFonts w:ascii="Cambria Math" w:hAnsi="Cambria Math"/>
                </w:rPr>
                <m:t>N=1</m:t>
              </m:r>
            </m:oMath>
            <w:r>
              <w:t xml:space="preserve"> if </w:t>
            </w:r>
            <w:r>
              <w:rPr>
                <w:i/>
              </w:rPr>
              <w:t>numberOfSlotsTBoMS</w:t>
            </w:r>
            <w:r>
              <w:t xml:space="preserve"> is not provided,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rPr>
                <w:lang w:val="en-US"/>
              </w:rPr>
              <w:t xml:space="preserve"> is a number of symbols </w:t>
            </w:r>
            <w:r>
              <w:t xml:space="preserve">for </w:t>
            </w:r>
            <w:r>
              <w:rPr>
                <w:lang w:val="en-US"/>
              </w:rPr>
              <w:t>PUSCH transmission occasion</w:t>
            </w:r>
            <w:r>
              <w:t xml:space="preserve"> </w:t>
            </w:r>
            <m:oMath>
              <m:r>
                <w:rPr>
                  <w:rFonts w:ascii="Cambria Math" w:hAnsi="Cambria Math"/>
                </w:rPr>
                <m:t>i</m:t>
              </m:r>
            </m:oMath>
            <w:r>
              <w:rPr>
                <w:i/>
              </w:rPr>
              <w:t xml:space="preserve"> </w:t>
            </w:r>
            <w:r>
              <w:rPr>
                <w:lang w:val="en-US"/>
              </w:rPr>
              <w:t>on active</w:t>
            </w:r>
            <w:r>
              <w:t xml:space="preser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w:t>
            </w:r>
            <w:r>
              <w:rPr>
                <w:i/>
              </w:rPr>
              <w:t xml:space="preserve"> </w:t>
            </w:r>
            <m:oMath>
              <m:r>
                <w:rPr>
                  <w:rFonts w:ascii="Cambria Math" w:hAnsi="Cambria Math"/>
                </w:rPr>
                <m:t>c</m:t>
              </m:r>
            </m:oMath>
            <w:r>
              <w:t>,</w:t>
            </w:r>
            <w:r>
              <w:rPr>
                <w:rFonts w:hint="eastAsia"/>
              </w:rPr>
              <w:t xml:space="preserve">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oMath>
            <w:r>
              <w:t xml:space="preserve"> is a number of subcarriers excluding DM-RS subcarriers and phase-tracking RS samples [4, TS 38.211] in PUSCH symbol </w:t>
            </w:r>
            <m:oMath>
              <m:r>
                <w:rPr>
                  <w:rFonts w:ascii="Cambria Math" w:hAnsi="Cambria Math"/>
                </w:rPr>
                <m:t>j</m:t>
              </m:r>
            </m:oMath>
            <w:r>
              <w:rPr>
                <w:iCs/>
                <w:position w:val="-10"/>
              </w:rPr>
              <w:t xml:space="preserve"> </w:t>
            </w:r>
            <w:r>
              <w:t>and assuming no segmentation for a nominal repetition</w:t>
            </w:r>
            <w:r>
              <w:rPr>
                <w:rFonts w:hint="eastAsia"/>
                <w:lang w:val="en-US" w:eastAsia="zh-CN"/>
              </w:rPr>
              <w:t xml:space="preserve"> </w:t>
            </w:r>
            <w:ins w:id="131" w:author="ZTE Corporation" w:date="2025-09-28T15:06:00Z">
              <w:r>
                <w:rPr>
                  <w:rFonts w:hint="eastAsia"/>
                  <w:lang w:val="en-US" w:eastAsia="zh-CN"/>
                </w:rPr>
                <w:t xml:space="preserve">either in SBFD symbols or in non-SBFD symbols </w:t>
              </w:r>
            </w:ins>
            <w:r>
              <w:t xml:space="preserve">in case the PUSCH transmission is with repetition Type B, </w:t>
            </w:r>
            <m:oMath>
              <m:r>
                <w:rPr>
                  <w:rFonts w:ascii="Cambria Math" w:hAnsi="Cambria Math"/>
                </w:rPr>
                <m:t>0≤j&lt;</m:t>
              </m:r>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t xml:space="preserve">, </w:t>
            </w:r>
            <w:r>
              <w:rPr>
                <w:lang w:val="en-US"/>
              </w:rPr>
              <w:t xml:space="preserve">and </w:t>
            </w:r>
            <m:oMath>
              <m:r>
                <w:rPr>
                  <w:rFonts w:ascii="Cambria Math" w:hAnsi="Cambria Math"/>
                </w:rPr>
                <m:t>c</m:t>
              </m:r>
            </m:oMath>
            <w:r>
              <w:rPr>
                <w:rFonts w:hint="eastAsia"/>
                <w:lang w:eastAsia="zh-CN"/>
              </w:rPr>
              <w:t xml:space="preserve">,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p>
          <w:p w:rsidR="00A17CC5" w:rsidRDefault="00B7696F">
            <w:pPr>
              <w:jc w:val="left"/>
              <w:rPr>
                <w:color w:val="FF0000"/>
              </w:rPr>
            </w:pPr>
            <w:r>
              <w:rPr>
                <w:color w:val="FF0000"/>
              </w:rPr>
              <w:t xml:space="preserve">---------------------------Other parts </w:t>
            </w:r>
            <w:r>
              <w:rPr>
                <w:color w:val="FF0000"/>
                <w:szCs w:val="21"/>
              </w:rPr>
              <w:t xml:space="preserve">are </w:t>
            </w:r>
            <w:r>
              <w:rPr>
                <w:color w:val="FF0000"/>
              </w:rPr>
              <w:t>omitted -------------------------------</w:t>
            </w:r>
          </w:p>
        </w:tc>
      </w:tr>
    </w:tbl>
    <w:p w:rsidR="00A17CC5" w:rsidRDefault="00A17CC5">
      <w:pPr>
        <w:rPr>
          <w:lang w:eastAsia="zh-CN"/>
        </w:rPr>
      </w:pPr>
    </w:p>
    <w:p w:rsidR="00A17CC5" w:rsidRDefault="00B7696F">
      <w:pPr>
        <w:rPr>
          <w:i/>
        </w:rPr>
      </w:pPr>
      <w:r>
        <w:rPr>
          <w:b/>
          <w:i/>
        </w:rPr>
        <w:t xml:space="preserve">Proposal </w:t>
      </w:r>
      <w:r w:rsidR="004349DA">
        <w:rPr>
          <w:b/>
          <w:i/>
        </w:rPr>
        <w:t>6</w:t>
      </w:r>
      <w:r>
        <w:rPr>
          <w:b/>
          <w:i/>
        </w:rPr>
        <w:t xml:space="preserve">: </w:t>
      </w:r>
      <w:r>
        <w:rPr>
          <w:i/>
        </w:rPr>
        <w:t>RAN1 adopts the following text proposal to capture the previous agreement.</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reason for change:</w:t>
            </w:r>
            <w:r>
              <w:t xml:space="preserve"> Capture the previous agreement into the specification</w:t>
            </w:r>
            <w:r>
              <w:rPr>
                <w:rFonts w:hint="eastAsia"/>
                <w:lang w:val="en-US" w:eastAsia="zh-CN"/>
              </w:rPr>
              <w:t>.</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T</w:t>
            </w:r>
            <w:r>
              <w:rPr>
                <w:b/>
              </w:rPr>
              <w:t>he summary of the change:</w:t>
            </w:r>
            <w:r>
              <w:t xml:space="preserve"> The symbol type is used to determine the slot for PUCCH repetition, i.e., the symbols of the PUCCH transmission in each slot are either all SBFD symbols or all non-SBFD symbols.</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A17CC5">
        <w:tc>
          <w:tcPr>
            <w:tcW w:w="9629" w:type="dxa"/>
          </w:tcPr>
          <w:p w:rsidR="00A17CC5" w:rsidRDefault="00B7696F">
            <w:pPr>
              <w:numPr>
                <w:ilvl w:val="255"/>
                <w:numId w:val="0"/>
              </w:numPr>
              <w:snapToGrid w:val="0"/>
              <w:outlineLvl w:val="1"/>
              <w:rPr>
                <w:b/>
                <w:bCs/>
                <w:szCs w:val="32"/>
                <w:lang w:val="en-US" w:eastAsia="zh-CN"/>
              </w:rPr>
            </w:pPr>
            <w:r>
              <w:rPr>
                <w:rFonts w:hint="eastAsia"/>
                <w:b/>
                <w:bCs/>
                <w:szCs w:val="32"/>
                <w:lang w:val="en-US" w:eastAsia="zh-CN"/>
              </w:rPr>
              <w:t>TS38.213</w:t>
            </w:r>
            <w:r>
              <w:rPr>
                <w:b/>
                <w:bCs/>
                <w:szCs w:val="32"/>
                <w:lang w:val="en-US" w:eastAsia="zh-CN"/>
              </w:rPr>
              <w:t>-</w:t>
            </w:r>
            <w:r>
              <w:rPr>
                <w:rFonts w:hint="eastAsia"/>
                <w:b/>
                <w:bCs/>
                <w:szCs w:val="32"/>
                <w:lang w:val="en-US" w:eastAsia="zh-CN"/>
              </w:rPr>
              <w:t>j10</w:t>
            </w:r>
          </w:p>
          <w:p w:rsidR="00A17CC5" w:rsidRDefault="00B7696F">
            <w:pPr>
              <w:numPr>
                <w:ilvl w:val="255"/>
                <w:numId w:val="0"/>
              </w:numPr>
              <w:snapToGrid w:val="0"/>
              <w:outlineLvl w:val="1"/>
              <w:rPr>
                <w:b/>
                <w:bCs/>
                <w:szCs w:val="32"/>
              </w:rPr>
            </w:pPr>
            <w:r>
              <w:rPr>
                <w:b/>
                <w:bCs/>
                <w:szCs w:val="32"/>
              </w:rPr>
              <w:t>9.2.6</w:t>
            </w:r>
            <w:r>
              <w:rPr>
                <w:b/>
                <w:bCs/>
                <w:szCs w:val="32"/>
              </w:rPr>
              <w:tab/>
              <w:t>PUCCH repetition procedure</w:t>
            </w:r>
          </w:p>
          <w:p w:rsidR="00A17CC5" w:rsidRDefault="00B7696F">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jc w:val="left"/>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rsidR="00A17CC5" w:rsidRDefault="00B7696F">
            <w:pPr>
              <w:ind w:left="568" w:hanging="284"/>
              <w:jc w:val="left"/>
              <w:rPr>
                <w:lang w:val="en-US"/>
              </w:rPr>
            </w:pPr>
            <w:r>
              <w:t>-</w:t>
            </w:r>
            <w:r>
              <w:tab/>
              <w:t>an UL symbol</w:t>
            </w:r>
            <w:r>
              <w:rPr>
                <w:lang w:val="en-US"/>
              </w:rPr>
              <w:t>, as described in clause 11.1,</w:t>
            </w:r>
            <w:r>
              <w:t xml:space="preserve"> or flexible symbol</w:t>
            </w:r>
            <w:r>
              <w:rPr>
                <w:lang w:val="en-US"/>
              </w:rPr>
              <w:t>, or an SBFD symbol as described in clause 11.1,</w:t>
            </w:r>
            <w:r>
              <w:t xml:space="preserve"> </w:t>
            </w:r>
            <w:r>
              <w:rPr>
                <w:lang w:val="en-US"/>
              </w:rPr>
              <w:t xml:space="preserve">that is not SS/PBCH block symbol provided by </w:t>
            </w:r>
            <w:r>
              <w:rPr>
                <w:i/>
                <w:lang w:val="en-US"/>
              </w:rPr>
              <w:t>startingSymbolIndex</w:t>
            </w:r>
            <w:r>
              <w:rPr>
                <w:lang w:val="en-US"/>
              </w:rPr>
              <w:t xml:space="preserve"> as a first symbol, and</w:t>
            </w:r>
          </w:p>
          <w:p w:rsidR="004349DA" w:rsidRPr="00764BB1" w:rsidRDefault="00B7696F" w:rsidP="004349DA">
            <w:pPr>
              <w:ind w:left="568" w:hanging="284"/>
              <w:jc w:val="left"/>
              <w:rPr>
                <w:i/>
                <w:color w:val="FF0000"/>
                <w:lang w:val="en-US"/>
              </w:rPr>
            </w:pPr>
            <w:r>
              <w:rPr>
                <w:lang w:val="en-US"/>
              </w:rPr>
              <w:t>-</w:t>
            </w:r>
            <w:r>
              <w:rPr>
                <w:lang w:val="en-US"/>
              </w:rPr>
              <w:tab/>
              <w:t xml:space="preserve">consecutive UL symbols, as described in clause 11.1, </w:t>
            </w:r>
            <w:r>
              <w:t>or flexible symbols</w:t>
            </w:r>
            <w:r>
              <w:rPr>
                <w:lang w:val="en-US"/>
              </w:rPr>
              <w:t>, or consecutive SBFD symbols as described in clause 11.1, respectively,</w:t>
            </w:r>
            <w:r>
              <w:t xml:space="preserve"> </w:t>
            </w:r>
            <w:r>
              <w:rPr>
                <w:lang w:val="en-US"/>
              </w:rPr>
              <w:t xml:space="preserve">that are not SS/PBCH block symbols, starting from the first symbol, equal to or larger than a number of symbols provided by </w:t>
            </w:r>
            <w:r>
              <w:rPr>
                <w:i/>
                <w:lang w:val="en-US"/>
              </w:rPr>
              <w:t>nrofsymbols</w:t>
            </w:r>
            <w:r w:rsidR="004349DA" w:rsidRPr="00764BB1">
              <w:rPr>
                <w:color w:val="FF0000"/>
                <w:u w:val="single"/>
                <w:lang w:val="en-US"/>
              </w:rPr>
              <w:t>, and</w:t>
            </w:r>
          </w:p>
          <w:p w:rsidR="004349DA" w:rsidRPr="00764BB1" w:rsidRDefault="004349DA" w:rsidP="004349DA">
            <w:pPr>
              <w:pStyle w:val="B1"/>
              <w:rPr>
                <w:color w:val="FF0000"/>
                <w:u w:val="single"/>
                <w:lang w:val="en-US"/>
              </w:rPr>
            </w:pPr>
            <w:r w:rsidRPr="00764BB1">
              <w:rPr>
                <w:rFonts w:hint="eastAsia"/>
                <w:color w:val="FF0000"/>
                <w:u w:val="single"/>
                <w:lang w:val="en-US"/>
              </w:rPr>
              <w:t>-</w:t>
            </w:r>
            <w:r w:rsidRPr="00764BB1">
              <w:rPr>
                <w:color w:val="FF0000"/>
                <w:u w:val="single"/>
                <w:lang w:val="en-US"/>
              </w:rPr>
              <w:tab/>
              <w:t xml:space="preserve">if the UE is not provided </w:t>
            </w:r>
            <w:r w:rsidRPr="00764BB1">
              <w:rPr>
                <w:i/>
                <w:color w:val="FF0000"/>
                <w:u w:val="single"/>
                <w:lang w:val="en-US"/>
              </w:rPr>
              <w:t>sbfd-Config2-Transmission</w:t>
            </w:r>
            <w:r w:rsidRPr="00764BB1">
              <w:rPr>
                <w:color w:val="FF0000"/>
                <w:u w:val="single"/>
                <w:lang w:val="en-US"/>
              </w:rPr>
              <w:t>, and</w:t>
            </w:r>
          </w:p>
          <w:p w:rsidR="004349DA" w:rsidRPr="00764BB1" w:rsidRDefault="004349DA" w:rsidP="004349DA">
            <w:pPr>
              <w:pStyle w:val="B2"/>
              <w:rPr>
                <w:color w:val="FF0000"/>
                <w:u w:val="single"/>
                <w:lang w:val="en-US"/>
              </w:rPr>
            </w:pPr>
            <w:r w:rsidRPr="00764BB1">
              <w:rPr>
                <w:rFonts w:hint="eastAsia"/>
                <w:color w:val="FF0000"/>
                <w:u w:val="single"/>
                <w:lang w:val="en-US"/>
              </w:rPr>
              <w:t>-</w:t>
            </w:r>
            <w:r w:rsidRPr="00764BB1">
              <w:rPr>
                <w:color w:val="FF0000"/>
                <w:u w:val="single"/>
                <w:lang w:val="en-US"/>
              </w:rPr>
              <w:tab/>
              <w:t xml:space="preserve">if the first repetition is in SBFD symbols, the UE shall only consider slots containing consecutive SBFD symbols starting from the first symbol, with a length equal to or larger than the number of symbols indicated by </w:t>
            </w:r>
            <w:r w:rsidRPr="00764BB1">
              <w:rPr>
                <w:i/>
                <w:color w:val="FF0000"/>
                <w:u w:val="single"/>
                <w:lang w:val="en-US"/>
              </w:rPr>
              <w:t>nrofsymbols</w:t>
            </w:r>
            <w:r w:rsidRPr="00764BB1">
              <w:rPr>
                <w:color w:val="FF0000"/>
                <w:u w:val="single"/>
                <w:lang w:val="en-US"/>
              </w:rPr>
              <w:t xml:space="preserve"> and not including a symbol of an SS/PBCH block with index provided by </w:t>
            </w:r>
            <w:r w:rsidRPr="00764BB1">
              <w:rPr>
                <w:i/>
                <w:color w:val="FF0000"/>
                <w:u w:val="single"/>
                <w:lang w:val="en-US"/>
              </w:rPr>
              <w:t>ssb-PositionsInBurst</w:t>
            </w:r>
            <w:r w:rsidRPr="00764BB1">
              <w:rPr>
                <w:color w:val="FF0000"/>
                <w:u w:val="single"/>
                <w:lang w:val="en-US"/>
              </w:rPr>
              <w:t>.</w:t>
            </w:r>
          </w:p>
          <w:p w:rsidR="00A17CC5" w:rsidRPr="004349DA" w:rsidRDefault="004349DA" w:rsidP="004349DA">
            <w:pPr>
              <w:pStyle w:val="B2"/>
              <w:rPr>
                <w:rFonts w:eastAsia="宋体"/>
                <w:lang w:val="en-US" w:eastAsia="zh-CN"/>
              </w:rPr>
            </w:pPr>
            <w:r w:rsidRPr="00764BB1">
              <w:rPr>
                <w:rFonts w:hint="eastAsia"/>
                <w:color w:val="FF0000"/>
                <w:u w:val="single"/>
                <w:lang w:val="en-US"/>
              </w:rPr>
              <w:t>-</w:t>
            </w:r>
            <w:r w:rsidRPr="00764BB1">
              <w:rPr>
                <w:color w:val="FF0000"/>
                <w:u w:val="single"/>
                <w:lang w:val="en-US"/>
              </w:rPr>
              <w:tab/>
              <w:t xml:space="preserve">if the first repetition is in non-SBFD symbols, the UE shall only consider slots containing consecutive non-SBFD symbols starting from the first symbol, with a length equal to or larger than the number of symbols indicated by </w:t>
            </w:r>
            <w:r w:rsidRPr="00764BB1">
              <w:rPr>
                <w:i/>
                <w:color w:val="FF0000"/>
                <w:u w:val="single"/>
                <w:lang w:val="en-US"/>
              </w:rPr>
              <w:t>nrofsymbols</w:t>
            </w:r>
            <w:r w:rsidRPr="00764BB1">
              <w:rPr>
                <w:color w:val="FF0000"/>
                <w:u w:val="single"/>
                <w:lang w:val="en-US"/>
              </w:rPr>
              <w:t xml:space="preserve">, and not including a DL symbol indicated by </w:t>
            </w:r>
            <w:r w:rsidRPr="00764BB1">
              <w:rPr>
                <w:i/>
                <w:color w:val="FF0000"/>
                <w:u w:val="single"/>
                <w:lang w:val="en-US"/>
              </w:rPr>
              <w:t>tdd-UL-DL-</w:t>
            </w:r>
            <w:r w:rsidRPr="00764BB1">
              <w:rPr>
                <w:i/>
                <w:color w:val="FF0000"/>
                <w:u w:val="single"/>
                <w:lang w:val="en-US"/>
              </w:rPr>
              <w:lastRenderedPageBreak/>
              <w:t>ConfigurationCommon</w:t>
            </w:r>
            <w:r w:rsidRPr="00764BB1">
              <w:rPr>
                <w:color w:val="FF0000"/>
                <w:u w:val="single"/>
                <w:lang w:val="en-US"/>
              </w:rPr>
              <w:t xml:space="preserve"> or </w:t>
            </w:r>
            <w:r w:rsidRPr="00764BB1">
              <w:rPr>
                <w:i/>
                <w:color w:val="FF0000"/>
                <w:u w:val="single"/>
                <w:lang w:val="en-US"/>
              </w:rPr>
              <w:t>tdd-UL-DL-ConfigurationDedicated</w:t>
            </w:r>
            <w:r w:rsidRPr="00764BB1">
              <w:rPr>
                <w:color w:val="FF0000"/>
                <w:u w:val="single"/>
                <w:lang w:val="en-US"/>
              </w:rPr>
              <w:t xml:space="preserve"> if provided or a symbol of an SS/PBCH block with index provided by </w:t>
            </w:r>
            <w:r w:rsidRPr="00764BB1">
              <w:rPr>
                <w:i/>
                <w:color w:val="FF0000"/>
                <w:u w:val="single"/>
                <w:lang w:val="en-US"/>
              </w:rPr>
              <w:t>ssb-PositionsInBurst</w:t>
            </w:r>
            <w:r w:rsidRPr="00764BB1">
              <w:rPr>
                <w:color w:val="FF0000"/>
                <w:u w:val="single"/>
                <w:lang w:val="en-US"/>
              </w:rPr>
              <w:t>.</w:t>
            </w:r>
          </w:p>
          <w:p w:rsidR="00A17CC5" w:rsidRDefault="00B7696F">
            <w:pPr>
              <w:jc w:val="left"/>
              <w:rPr>
                <w:i/>
                <w:iCs/>
              </w:rPr>
            </w:pPr>
            <w:r>
              <w:rPr>
                <w:color w:val="FF0000"/>
              </w:rPr>
              <w:t xml:space="preserve">---------------------------Other parts </w:t>
            </w:r>
            <w:r>
              <w:rPr>
                <w:color w:val="FF0000"/>
                <w:szCs w:val="21"/>
              </w:rPr>
              <w:t xml:space="preserve">are </w:t>
            </w:r>
            <w:r>
              <w:rPr>
                <w:color w:val="FF0000"/>
              </w:rPr>
              <w:t>omitted -------------------------------</w:t>
            </w:r>
          </w:p>
        </w:tc>
      </w:tr>
    </w:tbl>
    <w:p w:rsidR="00A17CC5" w:rsidRDefault="00A17CC5">
      <w:pPr>
        <w:rPr>
          <w:lang w:eastAsia="zh-CN"/>
        </w:rPr>
      </w:pPr>
    </w:p>
    <w:p w:rsidR="004349DA" w:rsidRDefault="004349DA" w:rsidP="004349DA">
      <w:pPr>
        <w:rPr>
          <w:i/>
        </w:rPr>
      </w:pPr>
      <w:r>
        <w:rPr>
          <w:b/>
          <w:i/>
        </w:rPr>
        <w:t xml:space="preserve">Proposal </w:t>
      </w:r>
      <w:r>
        <w:rPr>
          <w:b/>
          <w:i/>
          <w:lang w:val="en-US" w:eastAsia="zh-CN"/>
        </w:rPr>
        <w:t>7</w:t>
      </w:r>
      <w:r>
        <w:rPr>
          <w:b/>
          <w:i/>
        </w:rPr>
        <w:t>:</w:t>
      </w:r>
      <w:r>
        <w:rPr>
          <w:bCs/>
          <w:i/>
        </w:rPr>
        <w:t xml:space="preserve"> </w:t>
      </w:r>
      <w:r>
        <w:rPr>
          <w:rFonts w:hint="eastAsia"/>
          <w:bCs/>
          <w:i/>
          <w:lang w:val="en-US" w:eastAsia="zh-CN"/>
        </w:rPr>
        <w:t>T</w:t>
      </w:r>
      <w:r>
        <w:rPr>
          <w:bCs/>
          <w:i/>
        </w:rPr>
        <w:t>he previous agreement</w:t>
      </w:r>
      <w:r>
        <w:rPr>
          <w:rFonts w:hint="eastAsia"/>
          <w:bCs/>
          <w:i/>
          <w:lang w:val="en-US" w:eastAsia="zh-CN"/>
        </w:rPr>
        <w:t xml:space="preserve"> on sub-band configuration in the frequency domain should be updated as follows</w:t>
      </w:r>
      <w:r>
        <w:rPr>
          <w:bCs/>
          <w:i/>
        </w:rPr>
        <w:t>.</w:t>
      </w:r>
    </w:p>
    <w:tbl>
      <w:tblPr>
        <w:tblStyle w:val="af"/>
        <w:tblW w:w="9648" w:type="dxa"/>
        <w:tblInd w:w="99" w:type="dxa"/>
        <w:tblLayout w:type="fixed"/>
        <w:tblLook w:val="04A0" w:firstRow="1" w:lastRow="0" w:firstColumn="1" w:lastColumn="0" w:noHBand="0" w:noVBand="1"/>
      </w:tblPr>
      <w:tblGrid>
        <w:gridCol w:w="9648"/>
      </w:tblGrid>
      <w:tr w:rsidR="004349DA" w:rsidTr="006D2BDA">
        <w:tc>
          <w:tcPr>
            <w:tcW w:w="9648" w:type="dxa"/>
          </w:tcPr>
          <w:p w:rsidR="004349DA" w:rsidRDefault="004349DA" w:rsidP="006D2BDA">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4349DA" w:rsidRDefault="004349DA" w:rsidP="006D2BDA">
            <w:pPr>
              <w:keepNext/>
              <w:keepLines/>
              <w:widowControl w:val="0"/>
              <w:spacing w:before="120"/>
              <w:jc w:val="center"/>
              <w:outlineLvl w:val="1"/>
              <w:rPr>
                <w:rFonts w:ascii="Arial" w:hAnsi="Arial"/>
                <w:sz w:val="32"/>
              </w:rPr>
            </w:pPr>
            <w:r>
              <w:rPr>
                <w:color w:val="FF0000"/>
                <w:sz w:val="22"/>
              </w:rPr>
              <w:t>*** Unchanged parts are omitted ***</w:t>
            </w:r>
          </w:p>
          <w:p w:rsidR="004349DA" w:rsidRDefault="004349DA" w:rsidP="006D2BDA">
            <w:pPr>
              <w:widowControl w:val="0"/>
              <w:spacing w:before="120"/>
            </w:pPr>
            <w:r>
              <w:t xml:space="preserve">A downlink or flexible symbol provided by </w:t>
            </w:r>
            <w:r>
              <w:rPr>
                <w:i/>
              </w:rPr>
              <w:t>tdd-UL-DL-ConfigurationCommon</w:t>
            </w:r>
            <w:r>
              <w:t xml:space="preserve"> can include an UL sub-band provided by </w:t>
            </w:r>
            <w:r>
              <w:rPr>
                <w:i/>
              </w:rPr>
              <w:t>ul-SubbandlocationAndBandwidth</w:t>
            </w:r>
            <w:r>
              <w:t xml:space="preserve">, a first DL sub-band provided by </w:t>
            </w:r>
            <w:r>
              <w:rPr>
                <w:i/>
              </w:rPr>
              <w:t>firstDL-SubbandlocationAndBandwidth</w:t>
            </w:r>
            <w:r>
              <w:t xml:space="preserve"> and may additionally include a second DL sub-band provided by </w:t>
            </w:r>
            <w:r>
              <w:rPr>
                <w:i/>
              </w:rPr>
              <w:t>secondDL-SubbandlocationAndBandwidth</w:t>
            </w:r>
            <w:r>
              <w:t xml:space="preserve">, for a SCS configuration </w:t>
            </w:r>
            <m:oMath>
              <m:r>
                <w:rPr>
                  <w:rFonts w:ascii="Cambria Math" w:hAnsi="Cambria Math"/>
                </w:rPr>
                <m:t>μ</m:t>
              </m:r>
            </m:oMath>
            <w:r>
              <w:t xml:space="preserve"> of any configured UL BWP or DL BWP, respectively, as provided by </w:t>
            </w:r>
            <w:r>
              <w:rPr>
                <w:i/>
              </w:rPr>
              <w:t>scs-SpecificCarrierList</w:t>
            </w:r>
            <w:r>
              <w:t xml:space="preserve"> [4, TS 38.211]. The downlink or flexible symbol is then referred to as an SBFD symbol; otherwise, it is referred to as a non-SBFD symbol. Unless otherwise stated, the UE considers symbols in a slot indicated as downlink and as SBFD by </w:t>
            </w:r>
            <w:r>
              <w:rPr>
                <w:i/>
              </w:rPr>
              <w:t>tdd-UL-DL-ConfigurationCommon</w:t>
            </w:r>
            <w:r>
              <w:t xml:space="preserve"> to be available for transmissions. Uplink symbols by </w:t>
            </w:r>
            <w:r>
              <w:rPr>
                <w:i/>
              </w:rPr>
              <w:t>tdd-UL-DL-ConfigurationCommon</w:t>
            </w:r>
            <w:r>
              <w:t xml:space="preserve"> are non-SBFD symbols. An SBFD symbol or a non-SBFD symbol provided by </w:t>
            </w:r>
            <w:r>
              <w:rPr>
                <w:i/>
              </w:rPr>
              <w:t>tdd-UL-DL-ConfigurationCommon</w:t>
            </w:r>
            <w:r>
              <w:t xml:space="preserve"> cannot change to a non-SBFD symbol or to an SBFD symbol, respectively, by other information. </w:t>
            </w:r>
            <w:r>
              <w:rPr>
                <w:rFonts w:cs="Times"/>
              </w:rPr>
              <w:t xml:space="preserve">The UE is not provided </w:t>
            </w:r>
            <w:r>
              <w:rPr>
                <w:i/>
                <w:iCs/>
              </w:rPr>
              <w:t>coresetPoolIndex</w:t>
            </w:r>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4349DA" w:rsidRDefault="004349DA" w:rsidP="006D2BDA">
            <w:pPr>
              <w:widowControl w:val="0"/>
              <w:spacing w:before="120"/>
              <w:rPr>
                <w:iCs/>
                <w:color w:val="EE0000"/>
                <w:u w:val="single"/>
              </w:rPr>
            </w:pPr>
            <w:r>
              <w:rPr>
                <w:color w:val="EE0000"/>
                <w:u w:val="single"/>
              </w:rPr>
              <w:t>For an</w:t>
            </w:r>
            <w:r>
              <w:rPr>
                <w:rFonts w:hint="eastAsia"/>
                <w:color w:val="EE0000"/>
                <w:u w:val="single"/>
              </w:rPr>
              <w:t xml:space="preserve"> UL sub-band</w:t>
            </w:r>
            <w:r>
              <w:rPr>
                <w:color w:val="EE0000"/>
                <w:u w:val="single"/>
              </w:rPr>
              <w:t>, a first</w:t>
            </w:r>
            <w:r>
              <w:rPr>
                <w:rFonts w:hint="eastAsia"/>
                <w:color w:val="EE0000"/>
                <w:u w:val="single"/>
              </w:rPr>
              <w:t xml:space="preserve"> DL sub-band</w:t>
            </w:r>
            <w:r>
              <w:rPr>
                <w:color w:val="EE0000"/>
                <w:u w:val="single"/>
              </w:rPr>
              <w:t xml:space="preserve"> or a second </w:t>
            </w:r>
            <w:r>
              <w:rPr>
                <w:rFonts w:hint="eastAsia"/>
                <w:color w:val="EE0000"/>
                <w:u w:val="single"/>
              </w:rPr>
              <w:t>DL sub-band</w:t>
            </w:r>
            <w:r>
              <w:rPr>
                <w:color w:val="EE0000"/>
                <w:u w:val="single"/>
              </w:rPr>
              <w:t xml:space="preserve">, </w:t>
            </w:r>
            <w:r>
              <w:rPr>
                <w:rFonts w:hint="eastAsia"/>
                <w:color w:val="EE0000"/>
                <w:u w:val="single"/>
              </w:rPr>
              <w:t xml:space="preserve">the frequency location of the sub-band is provided by the corresponding parameters, </w:t>
            </w:r>
            <w:r>
              <w:rPr>
                <w:color w:val="EE0000"/>
                <w:u w:val="single"/>
              </w:rPr>
              <w:t>respectively:</w:t>
            </w:r>
            <w:r>
              <w:rPr>
                <w:rFonts w:hint="eastAsia"/>
                <w:color w:val="EE0000"/>
                <w:u w:val="single"/>
              </w:rPr>
              <w:t xml:space="preserve"> </w:t>
            </w:r>
            <w:r>
              <w:rPr>
                <w:color w:val="EE0000"/>
                <w:u w:val="single"/>
              </w:rPr>
              <w:t xml:space="preserve">a common RB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start</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number of contiguous RBs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size</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provided by </w:t>
            </w:r>
            <w:r>
              <w:rPr>
                <w:i/>
                <w:color w:val="EE0000"/>
                <w:u w:val="single"/>
              </w:rPr>
              <w:t>ul-SubbandlocationAndBandwidth</w:t>
            </w:r>
            <w:r>
              <w:rPr>
                <w:rFonts w:hint="eastAsia"/>
                <w:iCs/>
                <w:color w:val="EE0000"/>
                <w:u w:val="single"/>
              </w:rPr>
              <w:t xml:space="preserve">, or </w:t>
            </w:r>
            <w:r>
              <w:rPr>
                <w:i/>
                <w:color w:val="EE0000"/>
                <w:u w:val="single"/>
              </w:rPr>
              <w:t>firstDL-SubbandlocationAndBandwidth</w:t>
            </w:r>
            <w:r>
              <w:rPr>
                <w:color w:val="EE0000"/>
                <w:u w:val="single"/>
              </w:rPr>
              <w:t xml:space="preserve"> </w:t>
            </w:r>
            <w:r>
              <w:rPr>
                <w:rFonts w:hint="eastAsia"/>
                <w:color w:val="EE0000"/>
                <w:u w:val="single"/>
              </w:rPr>
              <w:t xml:space="preserve">or </w:t>
            </w:r>
            <w:r>
              <w:rPr>
                <w:i/>
                <w:color w:val="EE0000"/>
                <w:u w:val="single"/>
              </w:rPr>
              <w:t>secondDL-SubbandlocationAndBandwidth</w:t>
            </w:r>
            <w:r>
              <w:rPr>
                <w:color w:val="EE0000"/>
                <w:u w:val="single"/>
              </w:rPr>
              <w:t xml:space="preserve"> that indicates an offset </w:t>
            </w:r>
            <m:oMath>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length </w:t>
            </w:r>
            <m:oMath>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as RIV according to [6, TS 38.214], setting </w:t>
            </w:r>
            <m:oMath>
              <m:sSubSup>
                <m:sSubSupPr>
                  <m:ctrlPr>
                    <w:rPr>
                      <w:rFonts w:ascii="Cambria Math" w:hAnsi="Cambria Math"/>
                      <w:i/>
                      <w:color w:val="EE0000"/>
                      <w:u w:val="single"/>
                    </w:rPr>
                  </m:ctrlPr>
                </m:sSubSupPr>
                <m:e>
                  <m:r>
                    <w:rPr>
                      <w:rFonts w:ascii="Cambria Math" w:hAnsi="Cambria Math"/>
                      <w:color w:val="EE0000"/>
                      <w:u w:val="single"/>
                    </w:rPr>
                    <m:t>N</m:t>
                  </m:r>
                </m:e>
                <m:sub>
                  <m:r>
                    <m:rPr>
                      <m:sty m:val="p"/>
                    </m:rPr>
                    <w:rPr>
                      <w:rFonts w:ascii="Cambria Math" w:hAnsi="Cambria Math"/>
                      <w:color w:val="EE0000"/>
                      <w:u w:val="single"/>
                    </w:rPr>
                    <m:t>BWP</m:t>
                  </m:r>
                </m:sub>
                <m:sup>
                  <m:r>
                    <m:rPr>
                      <m:sty m:val="p"/>
                    </m:rPr>
                    <w:rPr>
                      <w:rFonts w:ascii="Cambria Math" w:hAnsi="Cambria Math"/>
                      <w:color w:val="EE0000"/>
                      <w:u w:val="single"/>
                    </w:rPr>
                    <m:t>size</m:t>
                  </m:r>
                </m:sup>
              </m:sSubSup>
              <m:r>
                <w:rPr>
                  <w:rFonts w:ascii="Cambria Math" w:hAnsi="Cambria Math"/>
                  <w:color w:val="EE0000"/>
                  <w:u w:val="single"/>
                </w:rPr>
                <m:t>=275</m:t>
              </m:r>
            </m:oMath>
            <w:r>
              <w:rPr>
                <w:color w:val="EE0000"/>
                <w:u w:val="single"/>
              </w:rPr>
              <w:t xml:space="preserve">, and a value </w:t>
            </w:r>
            <m:oMath>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oMath>
            <w:r>
              <w:rPr>
                <w:color w:val="EE0000"/>
                <w:u w:val="single"/>
              </w:rPr>
              <w:t xml:space="preserve"> provided by </w:t>
            </w:r>
            <w:r>
              <w:rPr>
                <w:i/>
                <w:color w:val="EE0000"/>
                <w:u w:val="single"/>
              </w:rPr>
              <w:t>offsetToCarrier</w:t>
            </w:r>
            <w:r>
              <w:rPr>
                <w:color w:val="FF0000"/>
                <w:highlight w:val="yellow"/>
                <w:u w:val="single"/>
              </w:rPr>
              <w:t xml:space="preserve"> </w:t>
            </w:r>
            <w:r>
              <w:rPr>
                <w:color w:val="FF0000"/>
                <w:highlight w:val="yellow"/>
                <w:u w:val="single"/>
                <w:lang w:val="en-US" w:eastAsia="zh-CN"/>
              </w:rPr>
              <w:t xml:space="preserve">in </w:t>
            </w:r>
            <w:r>
              <w:rPr>
                <w:rFonts w:eastAsia="Arial-ItalicMT"/>
                <w:i/>
                <w:color w:val="FF0000"/>
                <w:szCs w:val="28"/>
                <w:highlight w:val="yellow"/>
                <w:u w:val="single"/>
              </w:rPr>
              <w:t xml:space="preserve">FrequencyInfoUL </w:t>
            </w:r>
            <w:r>
              <w:rPr>
                <w:rFonts w:eastAsia="ArialMT"/>
                <w:color w:val="FF0000"/>
                <w:szCs w:val="28"/>
                <w:highlight w:val="yellow"/>
                <w:u w:val="single"/>
              </w:rPr>
              <w:t xml:space="preserve">/ </w:t>
            </w:r>
            <w:r>
              <w:rPr>
                <w:rFonts w:eastAsia="Arial-ItalicMT"/>
                <w:i/>
                <w:color w:val="FF0000"/>
                <w:szCs w:val="28"/>
                <w:highlight w:val="yellow"/>
                <w:u w:val="single"/>
              </w:rPr>
              <w:t xml:space="preserve">FrequencyInfoUL-SIB </w:t>
            </w:r>
            <w:r w:rsidRPr="00973793">
              <w:rPr>
                <w:rFonts w:eastAsia="Arial-ItalicMT"/>
                <w:color w:val="FF0000"/>
                <w:szCs w:val="28"/>
                <w:highlight w:val="yellow"/>
                <w:u w:val="single"/>
              </w:rPr>
              <w:t xml:space="preserve">for the UL sub-band </w:t>
            </w:r>
            <w:r w:rsidRPr="00973793">
              <w:rPr>
                <w:rFonts w:eastAsia="Arial-ItalicMT"/>
                <w:color w:val="FF0000"/>
                <w:szCs w:val="28"/>
                <w:highlight w:val="yellow"/>
                <w:u w:val="single"/>
                <w:lang w:val="en-US" w:eastAsia="zh-CN"/>
              </w:rPr>
              <w:t>or</w:t>
            </w:r>
            <w:r>
              <w:rPr>
                <w:rFonts w:eastAsia="Arial-ItalicMT" w:hint="eastAsia"/>
                <w:i/>
                <w:color w:val="FF0000"/>
                <w:szCs w:val="28"/>
                <w:highlight w:val="yellow"/>
                <w:u w:val="single"/>
                <w:lang w:val="en-US" w:eastAsia="zh-CN"/>
              </w:rPr>
              <w:t xml:space="preserve"> </w:t>
            </w:r>
            <w:r>
              <w:rPr>
                <w:rFonts w:eastAsia="Arial-ItalicMT"/>
                <w:i/>
                <w:color w:val="FF0000"/>
                <w:szCs w:val="28"/>
                <w:highlight w:val="yellow"/>
                <w:u w:val="single"/>
              </w:rPr>
              <w:t xml:space="preserve">FrequencyInfoDL </w:t>
            </w:r>
            <w:r>
              <w:rPr>
                <w:rFonts w:eastAsia="ArialMT"/>
                <w:color w:val="FF0000"/>
                <w:szCs w:val="28"/>
                <w:highlight w:val="yellow"/>
                <w:u w:val="single"/>
              </w:rPr>
              <w:t xml:space="preserve">/ </w:t>
            </w:r>
            <w:r>
              <w:rPr>
                <w:rFonts w:eastAsia="Arial-ItalicMT"/>
                <w:i/>
                <w:color w:val="FF0000"/>
                <w:szCs w:val="28"/>
                <w:highlight w:val="yellow"/>
                <w:u w:val="single"/>
              </w:rPr>
              <w:t>FrequencyInfoDL-SIB</w:t>
            </w:r>
            <w:r>
              <w:rPr>
                <w:rFonts w:eastAsia="Arial-ItalicMT" w:hint="eastAsia"/>
                <w:i/>
                <w:color w:val="FF0000"/>
                <w:szCs w:val="28"/>
                <w:highlight w:val="yellow"/>
                <w:u w:val="single"/>
                <w:lang w:val="en-US" w:eastAsia="zh-CN"/>
              </w:rPr>
              <w:t xml:space="preserve"> </w:t>
            </w:r>
            <w:r w:rsidRPr="00BD2DA8">
              <w:rPr>
                <w:rFonts w:eastAsia="Arial-ItalicMT"/>
                <w:color w:val="FF0000"/>
                <w:szCs w:val="28"/>
                <w:highlight w:val="yellow"/>
                <w:u w:val="single"/>
                <w:lang w:val="en-US" w:eastAsia="zh-CN"/>
              </w:rPr>
              <w:t xml:space="preserve">for the </w:t>
            </w:r>
            <w:r>
              <w:rPr>
                <w:rFonts w:eastAsia="Arial-ItalicMT"/>
                <w:color w:val="FF0000"/>
                <w:szCs w:val="28"/>
                <w:highlight w:val="yellow"/>
                <w:u w:val="single"/>
                <w:lang w:val="en-US" w:eastAsia="zh-CN"/>
              </w:rPr>
              <w:t>first DL</w:t>
            </w:r>
            <w:r w:rsidRPr="00BD2DA8">
              <w:rPr>
                <w:rFonts w:eastAsia="Arial-ItalicMT"/>
                <w:color w:val="FF0000"/>
                <w:szCs w:val="28"/>
                <w:highlight w:val="yellow"/>
                <w:u w:val="single"/>
                <w:lang w:val="en-US" w:eastAsia="zh-CN"/>
              </w:rPr>
              <w:t xml:space="preserve"> sub-band</w:t>
            </w:r>
            <w:r>
              <w:rPr>
                <w:rFonts w:eastAsia="Arial-ItalicMT"/>
                <w:color w:val="FF0000"/>
                <w:szCs w:val="28"/>
                <w:highlight w:val="yellow"/>
                <w:u w:val="single"/>
                <w:lang w:val="en-US" w:eastAsia="zh-CN"/>
              </w:rPr>
              <w:t xml:space="preserve"> and the second DL-subband</w:t>
            </w:r>
            <w:r>
              <w:rPr>
                <w:rFonts w:eastAsia="Arial-ItalicMT"/>
                <w:i/>
                <w:color w:val="FF0000"/>
                <w:szCs w:val="28"/>
                <w:highlight w:val="yellow"/>
                <w:u w:val="single"/>
                <w:lang w:val="en-US" w:eastAsia="zh-CN"/>
              </w:rPr>
              <w:t xml:space="preserve"> </w:t>
            </w:r>
            <w:r>
              <w:rPr>
                <w:color w:val="EE0000"/>
                <w:u w:val="single"/>
              </w:rPr>
              <w:t xml:space="preserve">for the </w:t>
            </w:r>
            <w:r>
              <w:rPr>
                <w:i/>
                <w:color w:val="EE0000"/>
                <w:u w:val="single"/>
              </w:rPr>
              <w:t>subcarrierSpacing</w:t>
            </w:r>
            <w:r>
              <w:rPr>
                <w:iCs/>
                <w:color w:val="EE0000"/>
                <w:u w:val="single"/>
              </w:rPr>
              <w:t>.</w:t>
            </w:r>
          </w:p>
          <w:p w:rsidR="004349DA" w:rsidRDefault="004349DA" w:rsidP="006D2BDA">
            <w:pPr>
              <w:widowControl w:val="0"/>
              <w:spacing w:before="120"/>
              <w:jc w:val="center"/>
              <w:rPr>
                <w:rFonts w:eastAsiaTheme="minorEastAsia"/>
                <w:lang w:eastAsia="zh-CN"/>
              </w:rPr>
            </w:pPr>
            <w:r>
              <w:rPr>
                <w:color w:val="FF0000"/>
                <w:sz w:val="22"/>
              </w:rPr>
              <w:t>*** Unchanged parts are omitted ***</w:t>
            </w:r>
          </w:p>
        </w:tc>
      </w:tr>
    </w:tbl>
    <w:p w:rsidR="004349DA" w:rsidRDefault="004349DA">
      <w:pPr>
        <w:rPr>
          <w:lang w:eastAsia="zh-CN"/>
        </w:rPr>
      </w:pPr>
    </w:p>
    <w:p w:rsidR="004349DA" w:rsidRDefault="004349DA" w:rsidP="004349DA">
      <w:pPr>
        <w:rPr>
          <w:i/>
        </w:rPr>
      </w:pPr>
      <w:r>
        <w:rPr>
          <w:b/>
          <w:i/>
        </w:rPr>
        <w:t>Proposal 8</w:t>
      </w:r>
      <w:r>
        <w:rPr>
          <w:i/>
        </w:rPr>
        <w:t>:</w:t>
      </w:r>
      <w:r>
        <w:rPr>
          <w:i/>
          <w:iCs/>
        </w:rPr>
        <w:t xml:space="preserve"> Endorse the following text proposal. </w:t>
      </w:r>
    </w:p>
    <w:p w:rsidR="004349DA" w:rsidRDefault="004349DA" w:rsidP="004349DA">
      <w:pPr>
        <w:numPr>
          <w:ilvl w:val="0"/>
          <w:numId w:val="22"/>
        </w:numPr>
        <w:rPr>
          <w:i/>
          <w:iCs/>
        </w:rPr>
      </w:pPr>
      <w:r>
        <w:rPr>
          <w:b/>
          <w:bCs/>
          <w:i/>
          <w:iCs/>
        </w:rPr>
        <w:t>Reason for change</w:t>
      </w:r>
    </w:p>
    <w:p w:rsidR="004349DA" w:rsidRDefault="004349DA" w:rsidP="004349DA">
      <w:pPr>
        <w:numPr>
          <w:ilvl w:val="1"/>
          <w:numId w:val="22"/>
        </w:numPr>
        <w:rPr>
          <w:i/>
          <w:iCs/>
        </w:rPr>
      </w:pPr>
      <w:r>
        <w:rPr>
          <w:i/>
          <w:iCs/>
        </w:rPr>
        <w:t xml:space="preserve">The </w:t>
      </w:r>
      <w:r>
        <w:rPr>
          <w:rFonts w:hint="eastAsia"/>
          <w:i/>
          <w:iCs/>
        </w:rPr>
        <w:t xml:space="preserve">definition of the PRACH occasions </w:t>
      </w:r>
      <w:r>
        <w:rPr>
          <w:rFonts w:hint="eastAsia"/>
          <w:i/>
          <w:iCs/>
          <w:lang w:val="en-US" w:eastAsia="zh-CN"/>
        </w:rPr>
        <w:t xml:space="preserve">are </w:t>
      </w:r>
      <w:r>
        <w:rPr>
          <w:rFonts w:hint="eastAsia"/>
          <w:i/>
          <w:iCs/>
        </w:rPr>
        <w:t>incorrect</w:t>
      </w:r>
      <w:r>
        <w:rPr>
          <w:i/>
          <w:iCs/>
        </w:rPr>
        <w:t xml:space="preserve"> in TS 38.213 </w:t>
      </w:r>
      <w:r>
        <w:rPr>
          <w:rFonts w:hint="eastAsia"/>
          <w:i/>
          <w:iCs/>
        </w:rPr>
        <w:t>j10</w:t>
      </w:r>
      <w:r>
        <w:rPr>
          <w:i/>
          <w:iCs/>
        </w:rPr>
        <w:t>.</w:t>
      </w:r>
    </w:p>
    <w:p w:rsidR="004349DA" w:rsidRDefault="004349DA" w:rsidP="004349DA">
      <w:pPr>
        <w:numPr>
          <w:ilvl w:val="0"/>
          <w:numId w:val="22"/>
        </w:numPr>
        <w:rPr>
          <w:i/>
          <w:iCs/>
        </w:rPr>
      </w:pPr>
      <w:r>
        <w:rPr>
          <w:b/>
          <w:bCs/>
          <w:i/>
          <w:iCs/>
        </w:rPr>
        <w:t>Consequences if not approved</w:t>
      </w:r>
    </w:p>
    <w:p w:rsidR="004349DA" w:rsidRDefault="004349DA" w:rsidP="004349DA">
      <w:pPr>
        <w:numPr>
          <w:ilvl w:val="1"/>
          <w:numId w:val="22"/>
        </w:numPr>
        <w:rPr>
          <w:i/>
          <w:iCs/>
        </w:rPr>
      </w:pPr>
      <w:r>
        <w:rPr>
          <w:i/>
          <w:iCs/>
        </w:rPr>
        <w:t>This may impose improper restrictions on the base station when configuring PRACH occasion frequency domain resources.</w:t>
      </w:r>
    </w:p>
    <w:p w:rsidR="004349DA" w:rsidRDefault="004349DA" w:rsidP="004349DA">
      <w:pPr>
        <w:rPr>
          <w:b/>
          <w:bCs/>
        </w:rPr>
      </w:pPr>
      <w:r>
        <w:rPr>
          <w:b/>
          <w:bCs/>
        </w:rPr>
        <w:t>-------------------</w:t>
      </w:r>
      <w:r>
        <w:rPr>
          <w:rFonts w:hint="eastAsia"/>
          <w:b/>
          <w:bCs/>
        </w:rPr>
        <w:t>----------</w:t>
      </w:r>
      <w:r>
        <w:rPr>
          <w:b/>
          <w:bCs/>
        </w:rPr>
        <w:t>--</w:t>
      </w:r>
      <w:r>
        <w:rPr>
          <w:rFonts w:hint="eastAsia"/>
          <w:b/>
          <w:bCs/>
        </w:rPr>
        <w:t>--</w:t>
      </w:r>
      <w:r>
        <w:rPr>
          <w:b/>
          <w:bCs/>
        </w:rPr>
        <w:t>-----------Text Proposa</w:t>
      </w:r>
      <w:r>
        <w:rPr>
          <w:rFonts w:hint="eastAsia"/>
          <w:b/>
          <w:bCs/>
        </w:rPr>
        <w:t xml:space="preserve">l </w:t>
      </w:r>
      <w:r>
        <w:rPr>
          <w:b/>
          <w:bCs/>
        </w:rPr>
        <w:t xml:space="preserve">for Section </w:t>
      </w:r>
      <w:r>
        <w:rPr>
          <w:rFonts w:hint="eastAsia"/>
          <w:b/>
          <w:bCs/>
        </w:rPr>
        <w:t>8</w:t>
      </w:r>
      <w:r>
        <w:rPr>
          <w:b/>
          <w:bCs/>
        </w:rPr>
        <w:t xml:space="preserve"> in TS38.213</w:t>
      </w:r>
      <w:r>
        <w:rPr>
          <w:b/>
          <w:bCs/>
          <w:vertAlign w:val="superscript"/>
        </w:rPr>
        <w:t>[</w:t>
      </w:r>
      <w:proofErr w:type="gramStart"/>
      <w:r>
        <w:rPr>
          <w:rFonts w:hint="eastAsia"/>
          <w:b/>
          <w:bCs/>
          <w:vertAlign w:val="superscript"/>
        </w:rPr>
        <w:t>2</w:t>
      </w:r>
      <w:r>
        <w:rPr>
          <w:b/>
          <w:bCs/>
          <w:vertAlign w:val="superscript"/>
        </w:rPr>
        <w:t>]</w:t>
      </w:r>
      <w:r>
        <w:rPr>
          <w:b/>
          <w:bCs/>
        </w:rPr>
        <w:t>---------------</w:t>
      </w:r>
      <w:r>
        <w:rPr>
          <w:rFonts w:hint="eastAsia"/>
          <w:b/>
          <w:bCs/>
        </w:rPr>
        <w:t>----------</w:t>
      </w:r>
      <w:r>
        <w:rPr>
          <w:b/>
          <w:bCs/>
        </w:rPr>
        <w:t>--------</w:t>
      </w:r>
      <w:proofErr w:type="gramEnd"/>
    </w:p>
    <w:tbl>
      <w:tblPr>
        <w:tblStyle w:val="af"/>
        <w:tblW w:w="0" w:type="auto"/>
        <w:tblLook w:val="04A0" w:firstRow="1" w:lastRow="0" w:firstColumn="1" w:lastColumn="0" w:noHBand="0" w:noVBand="1"/>
      </w:tblPr>
      <w:tblGrid>
        <w:gridCol w:w="9629"/>
      </w:tblGrid>
      <w:tr w:rsidR="004349DA" w:rsidTr="006D2BDA">
        <w:tc>
          <w:tcPr>
            <w:tcW w:w="9629" w:type="dxa"/>
          </w:tcPr>
          <w:p w:rsidR="004349DA" w:rsidRDefault="004349DA" w:rsidP="006D2BDA">
            <w:pPr>
              <w:pStyle w:val="1"/>
              <w:numPr>
                <w:ilvl w:val="0"/>
                <w:numId w:val="0"/>
              </w:numPr>
              <w:tabs>
                <w:tab w:val="left" w:pos="1134"/>
              </w:tabs>
              <w:ind w:left="425" w:hanging="425"/>
            </w:pPr>
            <w:r>
              <w:lastRenderedPageBreak/>
              <w:t>8</w:t>
            </w:r>
            <w:r>
              <w:rPr>
                <w:rFonts w:hint="eastAsia"/>
              </w:rPr>
              <w:tab/>
            </w:r>
            <w:r>
              <w:t>Random access procedure</w:t>
            </w:r>
          </w:p>
          <w:p w:rsidR="004349DA" w:rsidRDefault="004349DA" w:rsidP="006D2BDA">
            <w:pPr>
              <w:rPr>
                <w:color w:val="FF0000"/>
              </w:rPr>
            </w:pPr>
            <w:r>
              <w:rPr>
                <w:color w:val="FF0000"/>
              </w:rPr>
              <w:t>&lt;---------------------------Other parts are omitted -------------------------------&gt;</w:t>
            </w:r>
          </w:p>
          <w:p w:rsidR="004349DA" w:rsidRDefault="004349DA" w:rsidP="006D2BDA">
            <w:pPr>
              <w:keepNext/>
              <w:keepLines/>
              <w:pBdr>
                <w:top w:val="single" w:sz="12" w:space="3" w:color="auto"/>
              </w:pBdr>
              <w:tabs>
                <w:tab w:val="left" w:pos="1134"/>
              </w:tabs>
              <w:spacing w:before="240"/>
              <w:outlineLvl w:val="0"/>
              <w:rPr>
                <w:sz w:val="36"/>
              </w:rPr>
            </w:pPr>
            <w:r>
              <w:rPr>
                <w:sz w:val="36"/>
              </w:rPr>
              <w:t>8</w:t>
            </w:r>
            <w:r>
              <w:rPr>
                <w:rFonts w:hint="eastAsia"/>
                <w:sz w:val="36"/>
              </w:rPr>
              <w:tab/>
            </w:r>
            <w:r>
              <w:rPr>
                <w:sz w:val="36"/>
              </w:rPr>
              <w:t>Random access procedure</w:t>
            </w:r>
          </w:p>
          <w:p w:rsidR="004349DA" w:rsidRDefault="004349DA" w:rsidP="006D2BDA">
            <w:r>
              <w:t xml:space="preserve">Prior to initiation of the physical </w:t>
            </w:r>
            <w:proofErr w:type="gramStart"/>
            <w:r>
              <w:t>random access</w:t>
            </w:r>
            <w:proofErr w:type="gramEnd"/>
            <w:r>
              <w:t xml:space="preserve"> procedure, Layer 1 receives from higher layers a set of SS/PBCH block indexes and provides to higher layers a corresponding set of RSRP measurements.</w:t>
            </w:r>
          </w:p>
          <w:p w:rsidR="004349DA" w:rsidRDefault="004349DA" w:rsidP="006D2BDA">
            <w:r>
              <w:t xml:space="preserve">Prior to initiation of the physical </w:t>
            </w:r>
            <w:proofErr w:type="gramStart"/>
            <w:r>
              <w:t>random access</w:t>
            </w:r>
            <w:proofErr w:type="gramEnd"/>
            <w:r>
              <w:t xml:space="preserve"> procedure, Layer 1 may receive from higher layers an indication to perform a Type-1 random access procedure, as described in clauses 8.1 through 8.4, or a Type-2 random access procedure as described in clauses 8.1 through 8.2A. </w:t>
            </w:r>
          </w:p>
          <w:p w:rsidR="004349DA" w:rsidRDefault="004349DA" w:rsidP="006D2BDA">
            <w:pPr>
              <w:rPr>
                <w:strike/>
                <w:color w:val="FF0000"/>
              </w:rPr>
            </w:pPr>
            <w:r>
              <w:rPr>
                <w:strike/>
                <w:color w:val="FF0000"/>
              </w:rPr>
              <w:t>In the remaining of this clause, when a symbol is not stated as an SBFD symbol, the symbol is a non-SBFD symbol.</w:t>
            </w:r>
          </w:p>
          <w:p w:rsidR="004349DA" w:rsidRDefault="004349DA" w:rsidP="006D2BDA">
            <w:r>
              <w:t xml:space="preserve">Prior to initiation of the physical </w:t>
            </w:r>
            <w:proofErr w:type="gramStart"/>
            <w:r>
              <w:t>random access</w:t>
            </w:r>
            <w:proofErr w:type="gramEnd"/>
            <w:r>
              <w:t xml:space="preserve"> procedure, Layer 1 may receive from higher layers an indication to perform a random access procedure using:</w:t>
            </w:r>
          </w:p>
          <w:p w:rsidR="004349DA" w:rsidRDefault="004349DA" w:rsidP="006D2BDA">
            <w:pPr>
              <w:pStyle w:val="B1"/>
              <w:autoSpaceDE/>
              <w:autoSpaceDN/>
              <w:adjustRightInd/>
            </w:pPr>
            <w:r>
              <w:t>-</w:t>
            </w:r>
            <w:r>
              <w:tab/>
              <w:t xml:space="preserve">first PRACH occasions each including only symbols that are indicated as uplink or flexible by </w:t>
            </w:r>
            <w:r>
              <w:rPr>
                <w:i/>
                <w:iCs/>
              </w:rPr>
              <w:t>tdd-UL-DL-ConfigurationCommon</w:t>
            </w:r>
            <w:r>
              <w:rPr>
                <w:iCs/>
              </w:rPr>
              <w:t xml:space="preserve"> and</w:t>
            </w:r>
            <w:r>
              <w:rPr>
                <w:iCs/>
                <w:color w:val="FF0000"/>
                <w:u w:val="single"/>
              </w:rPr>
              <w:t xml:space="preserve"> </w:t>
            </w:r>
            <w:r>
              <w:rPr>
                <w:rFonts w:cstheme="minorHAnsi"/>
                <w:color w:val="FF0000"/>
                <w:u w:val="single"/>
              </w:rPr>
              <w:t>not configured by</w:t>
            </w:r>
            <w:r>
              <w:rPr>
                <w:rFonts w:cstheme="minorHAnsi" w:hint="eastAsia"/>
                <w:color w:val="FF0000"/>
                <w:u w:val="single"/>
                <w:lang w:val="en-US" w:eastAsia="zh-CN"/>
              </w:rPr>
              <w:t xml:space="preserve"> </w:t>
            </w:r>
            <w:r>
              <w:rPr>
                <w:rFonts w:cstheme="minorHAnsi"/>
                <w:i/>
                <w:iCs/>
                <w:color w:val="FF0000"/>
                <w:u w:val="single"/>
              </w:rPr>
              <w:t>sbfd-RACHDualConfig</w:t>
            </w:r>
            <w:r>
              <w:rPr>
                <w:iCs/>
                <w:strike/>
                <w:color w:val="FF0000"/>
              </w:rPr>
              <w:t xml:space="preserve"> considered as uplink for the </w:t>
            </w:r>
            <w:proofErr w:type="gramStart"/>
            <w:r>
              <w:rPr>
                <w:iCs/>
                <w:strike/>
                <w:color w:val="FF0000"/>
              </w:rPr>
              <w:t>random access</w:t>
            </w:r>
            <w:proofErr w:type="gramEnd"/>
            <w:r>
              <w:rPr>
                <w:iCs/>
                <w:strike/>
                <w:color w:val="FF0000"/>
              </w:rPr>
              <w:t xml:space="preserve"> procedure</w:t>
            </w:r>
            <w:r>
              <w:t xml:space="preserve">, or </w:t>
            </w:r>
          </w:p>
          <w:p w:rsidR="004349DA" w:rsidRDefault="004349DA" w:rsidP="006D2BDA">
            <w:pPr>
              <w:pStyle w:val="B1"/>
              <w:autoSpaceDE/>
              <w:autoSpaceDN/>
              <w:adjustRightInd/>
            </w:pPr>
            <w:r>
              <w:t>-</w:t>
            </w:r>
            <w:r>
              <w:tab/>
              <w:t>second PRACH occasions, that are</w:t>
            </w:r>
            <w:r>
              <w:rPr>
                <w:strike/>
                <w:color w:val="FF0000"/>
              </w:rPr>
              <w:t xml:space="preserve"> in RBs that are both in the active UL BWP and in the UL sub-band, and</w:t>
            </w:r>
            <w:r>
              <w:t xml:space="preserve"> </w:t>
            </w:r>
          </w:p>
          <w:p w:rsidR="004349DA" w:rsidRDefault="004349DA" w:rsidP="006D2BDA">
            <w:pPr>
              <w:pStyle w:val="B2"/>
              <w:autoSpaceDE/>
              <w:autoSpaceDN/>
              <w:adjustRightInd/>
            </w:pPr>
            <w:r>
              <w:rPr>
                <w:rFonts w:hint="eastAsia"/>
              </w:rPr>
              <w:t>-</w:t>
            </w:r>
            <w:r>
              <w:tab/>
            </w:r>
            <w:r>
              <w:rPr>
                <w:strike/>
                <w:color w:val="FF0000"/>
              </w:rPr>
              <w:t xml:space="preserve">associated either </w:t>
            </w:r>
            <w:r>
              <w:t>only with</w:t>
            </w:r>
            <w:r>
              <w:rPr>
                <w:rFonts w:hint="eastAsia"/>
                <w:color w:val="FF0000"/>
                <w:u w:val="single"/>
              </w:rPr>
              <w:t>in</w:t>
            </w:r>
            <w:r>
              <w:t xml:space="preserve"> SBFD symbols </w:t>
            </w:r>
            <w:r>
              <w:rPr>
                <w:strike/>
                <w:color w:val="FF0000"/>
              </w:rPr>
              <w:t xml:space="preserve">that </w:t>
            </w:r>
            <w:r>
              <w:rPr>
                <w:color w:val="FF0000"/>
                <w:u w:val="single"/>
              </w:rPr>
              <w:t xml:space="preserve">and </w:t>
            </w:r>
            <w:r>
              <w:t>includ</w:t>
            </w:r>
            <w:r>
              <w:rPr>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hint="eastAsia"/>
                <w:iCs/>
              </w:rPr>
              <w:t>,</w:t>
            </w:r>
            <w:r>
              <w:t xml:space="preserve"> or</w:t>
            </w:r>
          </w:p>
          <w:p w:rsidR="004349DA" w:rsidRDefault="004349DA" w:rsidP="006D2BDA">
            <w:pPr>
              <w:pStyle w:val="B2"/>
              <w:autoSpaceDE/>
              <w:autoSpaceDN/>
              <w:adjustRightInd/>
            </w:pPr>
            <w:r>
              <w:rPr>
                <w:rFonts w:hint="eastAsia"/>
              </w:rPr>
              <w:t>-</w:t>
            </w:r>
            <w:r>
              <w:tab/>
            </w:r>
            <w:r w:rsidRPr="00B7696F">
              <w:rPr>
                <w:color w:val="FF0000"/>
                <w:u w:val="single"/>
                <w:lang w:val="en-US"/>
              </w:rPr>
              <w:t>only with</w:t>
            </w:r>
            <w:r w:rsidRPr="00B7696F">
              <w:rPr>
                <w:rFonts w:hint="eastAsia"/>
                <w:color w:val="FF0000"/>
                <w:u w:val="single"/>
                <w:lang w:val="en-US"/>
              </w:rPr>
              <w:t>in</w:t>
            </w:r>
            <w:r w:rsidRPr="00B7696F">
              <w:rPr>
                <w:color w:val="FF0000"/>
                <w:u w:val="single"/>
                <w:lang w:val="en-US"/>
              </w:rPr>
              <w:t xml:space="preserve"> SBFD symbols</w:t>
            </w:r>
            <w:r>
              <w:rPr>
                <w:rFonts w:hint="eastAsia"/>
                <w:color w:val="FF0000"/>
                <w:u w:val="single"/>
              </w:rPr>
              <w:t xml:space="preserve"> </w:t>
            </w:r>
            <w:r>
              <w:rPr>
                <w:color w:val="FF0000"/>
                <w:u w:val="single"/>
              </w:rPr>
              <w:t xml:space="preserve">or non-SBFD symbols configured by </w:t>
            </w:r>
            <w:r>
              <w:rPr>
                <w:i/>
              </w:rPr>
              <w:t>sbfd-RACHDualConfig</w:t>
            </w:r>
            <w:r>
              <w:t xml:space="preserve">, or </w:t>
            </w:r>
          </w:p>
          <w:p w:rsidR="004349DA" w:rsidRDefault="004349DA" w:rsidP="006D2BDA">
            <w:pPr>
              <w:pStyle w:val="B2"/>
              <w:autoSpaceDE/>
              <w:autoSpaceDN/>
              <w:adjustRightInd/>
            </w:pPr>
            <w:r>
              <w:rPr>
                <w:rFonts w:hint="eastAsia"/>
              </w:rPr>
              <w:t>-</w:t>
            </w:r>
            <w:r>
              <w:tab/>
              <w:t>start</w:t>
            </w:r>
            <w:r>
              <w:rPr>
                <w:color w:val="FF0000"/>
                <w:u w:val="single"/>
              </w:rPr>
              <w:t>ing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rsidR="004349DA" w:rsidRDefault="004349DA" w:rsidP="006D2BDA">
            <w:r>
              <w:rPr>
                <w:color w:val="FF0000"/>
              </w:rPr>
              <w:t>&lt;---------------------------Other parts are omitted -------------------------------&gt;</w:t>
            </w:r>
          </w:p>
        </w:tc>
      </w:tr>
    </w:tbl>
    <w:p w:rsidR="00A17CC5" w:rsidRDefault="00A17CC5">
      <w:pPr>
        <w:rPr>
          <w:lang w:eastAsia="zh-CN"/>
        </w:rPr>
      </w:pPr>
    </w:p>
    <w:p w:rsidR="00A17CC5" w:rsidRDefault="00A17CC5">
      <w:pPr>
        <w:rPr>
          <w:lang w:eastAsia="zh-CN"/>
        </w:rPr>
      </w:pPr>
    </w:p>
    <w:p w:rsidR="00A17CC5" w:rsidRDefault="00B7696F">
      <w:pPr>
        <w:snapToGrid w:val="0"/>
        <w:spacing w:afterLines="50" w:after="120"/>
        <w:rPr>
          <w:i/>
          <w:iCs/>
          <w:szCs w:val="21"/>
        </w:rPr>
      </w:pPr>
      <w:r>
        <w:rPr>
          <w:b/>
          <w:bCs/>
          <w:i/>
          <w:iCs/>
          <w:szCs w:val="21"/>
        </w:rPr>
        <w:t xml:space="preserve">Proposal </w:t>
      </w:r>
      <w:r w:rsidR="004349DA">
        <w:rPr>
          <w:b/>
          <w:bCs/>
          <w:i/>
          <w:iCs/>
          <w:szCs w:val="21"/>
        </w:rPr>
        <w:t>9</w:t>
      </w:r>
      <w:r>
        <w:rPr>
          <w:b/>
          <w:bCs/>
          <w:i/>
          <w:iCs/>
          <w:szCs w:val="21"/>
        </w:rPr>
        <w:t>:</w:t>
      </w:r>
      <w:r>
        <w:rPr>
          <w:i/>
          <w:iCs/>
          <w:szCs w:val="21"/>
        </w:rPr>
        <w:t xml:space="preserve"> Endorse the following text proposal. </w:t>
      </w:r>
    </w:p>
    <w:p w:rsidR="00A17CC5" w:rsidRDefault="00B7696F">
      <w:pPr>
        <w:widowControl w:val="0"/>
        <w:numPr>
          <w:ilvl w:val="0"/>
          <w:numId w:val="22"/>
        </w:numPr>
        <w:contextualSpacing/>
        <w:rPr>
          <w:rFonts w:eastAsia="Calibri"/>
          <w:i/>
          <w:iCs/>
        </w:rPr>
      </w:pPr>
      <w:r>
        <w:rPr>
          <w:rFonts w:eastAsia="Calibri"/>
          <w:b/>
          <w:bCs/>
          <w:i/>
          <w:iCs/>
        </w:rPr>
        <w:t>Reason for change</w:t>
      </w:r>
    </w:p>
    <w:p w:rsidR="00A17CC5" w:rsidRDefault="00B7696F">
      <w:pPr>
        <w:widowControl w:val="0"/>
        <w:numPr>
          <w:ilvl w:val="1"/>
          <w:numId w:val="22"/>
        </w:numPr>
        <w:rPr>
          <w:i/>
          <w:iCs/>
        </w:rPr>
      </w:pPr>
      <w:r>
        <w:rPr>
          <w:rFonts w:hint="eastAsia"/>
          <w:i/>
        </w:rPr>
        <w:t>SBFD operation is not supported in 2-step RACH procedure.</w:t>
      </w:r>
    </w:p>
    <w:p w:rsidR="00A17CC5" w:rsidRDefault="00B7696F">
      <w:pPr>
        <w:widowControl w:val="0"/>
        <w:numPr>
          <w:ilvl w:val="0"/>
          <w:numId w:val="22"/>
        </w:numPr>
        <w:contextualSpacing/>
        <w:rPr>
          <w:rFonts w:eastAsia="Calibri"/>
          <w:i/>
          <w:iCs/>
        </w:rPr>
      </w:pPr>
      <w:r>
        <w:rPr>
          <w:rFonts w:eastAsia="Calibri"/>
          <w:b/>
          <w:bCs/>
          <w:i/>
          <w:iCs/>
        </w:rPr>
        <w:t>Summary of change</w:t>
      </w:r>
    </w:p>
    <w:p w:rsidR="00A17CC5" w:rsidRDefault="00B7696F">
      <w:pPr>
        <w:widowControl w:val="0"/>
        <w:numPr>
          <w:ilvl w:val="1"/>
          <w:numId w:val="22"/>
        </w:numPr>
        <w:rPr>
          <w:i/>
          <w:iCs/>
        </w:rPr>
      </w:pPr>
      <w:r>
        <w:rPr>
          <w:rFonts w:hint="eastAsia"/>
          <w:i/>
          <w:iCs/>
        </w:rPr>
        <w:t>Delet</w:t>
      </w:r>
      <w:r>
        <w:rPr>
          <w:i/>
          <w:iCs/>
        </w:rPr>
        <w:t>e</w:t>
      </w:r>
      <w:r>
        <w:rPr>
          <w:rFonts w:hint="eastAsia"/>
          <w:i/>
          <w:iCs/>
        </w:rPr>
        <w:t xml:space="preserve"> </w:t>
      </w:r>
      <w:r>
        <w:rPr>
          <w:i/>
          <w:iCs/>
        </w:rPr>
        <w:t>“</w:t>
      </w:r>
      <w:r>
        <w:rPr>
          <w:i/>
          <w:iCs/>
          <w:szCs w:val="21"/>
        </w:rPr>
        <w:t xml:space="preserve"> or fallbackRAR UL grant, </w:t>
      </w:r>
      <w:r>
        <w:rPr>
          <w:i/>
          <w:iCs/>
        </w:rPr>
        <w:t xml:space="preserve">” and add “and associated with a PRACH transmission in a second PRACH occasion”. </w:t>
      </w:r>
    </w:p>
    <w:p w:rsidR="00A17CC5" w:rsidRDefault="00B7696F">
      <w:pPr>
        <w:widowControl w:val="0"/>
        <w:numPr>
          <w:ilvl w:val="0"/>
          <w:numId w:val="22"/>
        </w:numPr>
        <w:contextualSpacing/>
        <w:rPr>
          <w:rFonts w:eastAsia="Calibri"/>
          <w:i/>
          <w:iCs/>
        </w:rPr>
      </w:pPr>
      <w:r>
        <w:rPr>
          <w:rFonts w:eastAsia="Calibri"/>
          <w:b/>
          <w:bCs/>
          <w:i/>
          <w:iCs/>
        </w:rPr>
        <w:t>Consequences if not approved</w:t>
      </w:r>
    </w:p>
    <w:p w:rsidR="00A17CC5" w:rsidRDefault="00B7696F">
      <w:pPr>
        <w:widowControl w:val="0"/>
        <w:numPr>
          <w:ilvl w:val="1"/>
          <w:numId w:val="22"/>
        </w:numPr>
        <w:rPr>
          <w:i/>
          <w:iCs/>
        </w:rPr>
      </w:pPr>
      <w:r>
        <w:rPr>
          <w:i/>
          <w:iCs/>
        </w:rPr>
        <w:t>The UE behavior on transmission of Msg3 PUSCH repetition is not corrected</w:t>
      </w:r>
    </w:p>
    <w:p w:rsidR="00A17CC5" w:rsidRDefault="00B7696F">
      <w:pPr>
        <w:rPr>
          <w:b/>
        </w:rPr>
      </w:pPr>
      <w:r>
        <w:rPr>
          <w:b/>
        </w:rPr>
        <w:t>--------------------------------------------Text Proposal for Section 6.1.2.1a in TS38.214</w:t>
      </w:r>
      <w:r>
        <w:rPr>
          <w:b/>
          <w:vertAlign w:val="superscript"/>
        </w:rPr>
        <w:t>[4]</w:t>
      </w:r>
      <w:r>
        <w:rPr>
          <w:b/>
        </w:rPr>
        <w:t>---------------------------------</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pStyle w:val="4"/>
              <w:numPr>
                <w:ilvl w:val="0"/>
                <w:numId w:val="0"/>
              </w:numPr>
              <w:ind w:left="851" w:hanging="851"/>
            </w:pPr>
            <w:r>
              <w:lastRenderedPageBreak/>
              <w:t>6.1.2.1a</w:t>
            </w:r>
            <w:r>
              <w:tab/>
              <w:t>Resource allocation in time domain for SBFD</w:t>
            </w:r>
          </w:p>
          <w:p w:rsidR="00A17CC5" w:rsidRDefault="00B7696F">
            <w:pPr>
              <w:rPr>
                <w:color w:val="000000"/>
              </w:rPr>
            </w:pPr>
            <w:r>
              <w:rPr>
                <w:color w:val="000000"/>
              </w:rPr>
              <w:t>For a UE scheduled with PUSCH transmission occasions across SBFD symbols and non-SBFD symbols in different slots,</w:t>
            </w:r>
          </w:p>
          <w:p w:rsidR="00A17CC5" w:rsidRDefault="00B7696F">
            <w:pPr>
              <w:pStyle w:val="B1"/>
            </w:pPr>
            <w:r>
              <w:t>-</w:t>
            </w:r>
            <w:r>
              <w:tab/>
              <w:t>if the UE is not configured with [</w:t>
            </w:r>
            <w:r>
              <w:rPr>
                <w:i/>
              </w:rPr>
              <w:t>sbfd-Configuration2-Transmission</w:t>
            </w:r>
            <w:r>
              <w:t xml:space="preserve">], </w:t>
            </w:r>
          </w:p>
          <w:p w:rsidR="00A17CC5" w:rsidRDefault="00B7696F">
            <w:pPr>
              <w:pStyle w:val="B2"/>
            </w:pPr>
            <w:r>
              <w:t>-</w:t>
            </w:r>
            <w:r>
              <w:tab/>
              <w:t>the UE transmits only the PUSCH in a valid symbol type;</w:t>
            </w:r>
          </w:p>
          <w:p w:rsidR="00A17CC5" w:rsidRDefault="00B7696F">
            <w:pPr>
              <w:pStyle w:val="B3"/>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rsidR="00A17CC5" w:rsidRDefault="00B7696F">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A17CC5" w:rsidRDefault="00B7696F">
            <w:pPr>
              <w:pStyle w:val="B3"/>
            </w:pPr>
            <w:r>
              <w:t>-</w:t>
            </w:r>
            <w:r>
              <w:tab/>
              <w:t xml:space="preserve">For PUSCH transmissions scheduled by DCI format 0_1, 0_2, 0_3, 0_0 with CRC scrambled by TC-RNTI, </w:t>
            </w:r>
            <w:r>
              <w:rPr>
                <w:color w:val="FF0000"/>
                <w:u w:val="single"/>
              </w:rPr>
              <w:t>or</w:t>
            </w:r>
            <w:r>
              <w:rPr>
                <w:color w:val="FF0000"/>
              </w:rPr>
              <w:t xml:space="preserve"> </w:t>
            </w:r>
            <w:r>
              <w:t>RAR UL grant</w:t>
            </w:r>
            <w:r>
              <w:rPr>
                <w:color w:val="FF0000"/>
                <w:u w:val="single"/>
              </w:rPr>
              <w:t xml:space="preserve"> and associated with a PRACH transmission in a second PRACH occasion</w:t>
            </w:r>
            <w:r>
              <w:rPr>
                <w:strike/>
                <w:color w:val="FF0000"/>
              </w:rPr>
              <w:t xml:space="preserve"> or fallbackRAR UL grant</w:t>
            </w:r>
            <w:r>
              <w:t xml:space="preserve">, the valid symbol type is the symbol type of the first PUSCH transmission occasion indicated by the scheduling DCI, </w:t>
            </w:r>
            <w:r>
              <w:rPr>
                <w:color w:val="FF0000"/>
                <w:u w:val="single"/>
              </w:rPr>
              <w:t>or</w:t>
            </w:r>
            <w:r>
              <w:rPr>
                <w:color w:val="FF0000"/>
              </w:rPr>
              <w:t xml:space="preserve"> </w:t>
            </w:r>
            <w:r>
              <w:t>the RAR UL grant</w:t>
            </w:r>
            <w:r>
              <w:rPr>
                <w:strike/>
                <w:color w:val="FF0000"/>
              </w:rPr>
              <w:t xml:space="preserve"> or the fallbackRAR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Pr>
                <w:color w:val="FF0000"/>
                <w:u w:val="single"/>
              </w:rPr>
              <w:t>or</w:t>
            </w:r>
            <w:r>
              <w:rPr>
                <w:color w:val="FF0000"/>
              </w:rPr>
              <w:t xml:space="preserve"> </w:t>
            </w:r>
            <w:r>
              <w:t>the RAR UL grant</w:t>
            </w:r>
            <w:r>
              <w:rPr>
                <w:strike/>
                <w:color w:val="FF0000"/>
              </w:rPr>
              <w:t xml:space="preserve"> or the fallbackRAR UL grant</w:t>
            </w:r>
            <w:r>
              <w:t xml:space="preserve"> is mapped to both SBFD symbols and non-SBFD symbols, except for PUSCH repetition type B. </w:t>
            </w:r>
          </w:p>
          <w:p w:rsidR="00A17CC5" w:rsidRDefault="00B7696F">
            <w:pPr>
              <w:pStyle w:val="B2"/>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w:t>
            </w:r>
          </w:p>
          <w:p w:rsidR="00A17CC5" w:rsidRDefault="00B7696F">
            <w:pPr>
              <w:pStyle w:val="B3"/>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rFonts w:eastAsia="Batang"/>
                <w:kern w:val="24"/>
              </w:rPr>
              <w:t>slots</w:t>
            </w:r>
            <w:r>
              <w:t>.</w:t>
            </w:r>
          </w:p>
          <w:p w:rsidR="00A17CC5" w:rsidRDefault="00B7696F">
            <w:pPr>
              <w:pStyle w:val="B3"/>
            </w:pPr>
            <w:r>
              <w:t>-</w:t>
            </w:r>
            <w:r>
              <w:tab/>
              <w:t xml:space="preserve">In case the valid symbol type is SBFD symbol,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r>
              <w:rPr>
                <w:i/>
              </w:rPr>
              <w:t>ssb-PositionsInBurst</w:t>
            </w:r>
            <w:r>
              <w:t>.</w:t>
            </w:r>
          </w:p>
          <w:p w:rsidR="00A17CC5" w:rsidRDefault="00B7696F">
            <w:pPr>
              <w:pStyle w:val="B3"/>
            </w:pPr>
            <w:r>
              <w:t>-</w:t>
            </w:r>
            <w:r>
              <w:tab/>
              <w:t xml:space="preserve">In case the valid symbol type is non-SBFD symbol, if the PUSCH repetition type A is 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rsidR="00A17CC5" w:rsidRDefault="00B7696F">
            <w:pPr>
              <w:pStyle w:val="B2"/>
            </w:pPr>
            <w:r>
              <w:t>-</w:t>
            </w:r>
            <w:r>
              <w:tab/>
              <w:t>For PUSCH repetition type B, UE drops an actual repetition if the actual repetition is not in the valid symbol type.</w:t>
            </w:r>
          </w:p>
          <w:p w:rsidR="00A17CC5" w:rsidRDefault="00B7696F">
            <w:pPr>
              <w:pStyle w:val="B1"/>
            </w:pPr>
            <w:r>
              <w:t>-</w:t>
            </w:r>
            <w:r>
              <w:tab/>
              <w:t xml:space="preserve">otherwise, the UE transmits the PUSCH occasions in SBFD symbols and non-SBFD symbols after applying </w:t>
            </w:r>
            <w:r>
              <w:rPr>
                <w:rFonts w:eastAsia="Batang"/>
              </w:rPr>
              <w:t>collision handling in clause 11.1 of [6, TS 38.213], if any</w:t>
            </w:r>
            <w:r>
              <w:t xml:space="preserve">.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rsidR="00A17CC5" w:rsidRDefault="00B7696F">
            <w:r>
              <w:rPr>
                <w:color w:val="FF0000"/>
              </w:rPr>
              <w:t>&lt;---------------------------Other parts are omitted -------------------------------&gt;</w:t>
            </w:r>
          </w:p>
        </w:tc>
      </w:tr>
    </w:tbl>
    <w:p w:rsidR="00A17CC5" w:rsidRDefault="00A17CC5">
      <w:pPr>
        <w:rPr>
          <w:lang w:eastAsia="zh-CN"/>
        </w:rPr>
      </w:pPr>
    </w:p>
    <w:p w:rsidR="00A17CC5" w:rsidRDefault="00B7696F">
      <w:pPr>
        <w:rPr>
          <w:i/>
        </w:rPr>
      </w:pPr>
      <w:r>
        <w:rPr>
          <w:b/>
          <w:i/>
          <w:szCs w:val="21"/>
        </w:rPr>
        <w:lastRenderedPageBreak/>
        <w:t xml:space="preserve">Proposal </w:t>
      </w:r>
      <w:r w:rsidR="004349DA">
        <w:rPr>
          <w:b/>
          <w:i/>
          <w:szCs w:val="21"/>
        </w:rPr>
        <w:t>10</w:t>
      </w:r>
      <w:r>
        <w:rPr>
          <w:i/>
          <w:szCs w:val="21"/>
        </w:rPr>
        <w:t>:</w:t>
      </w:r>
      <w:r>
        <w:rPr>
          <w:i/>
          <w:iCs/>
          <w:szCs w:val="21"/>
        </w:rPr>
        <w:t xml:space="preserve"> Endorse the following text proposal. </w:t>
      </w:r>
    </w:p>
    <w:p w:rsidR="00A17CC5" w:rsidRDefault="00B7696F">
      <w:pPr>
        <w:widowControl w:val="0"/>
        <w:numPr>
          <w:ilvl w:val="0"/>
          <w:numId w:val="22"/>
        </w:numPr>
        <w:ind w:left="839"/>
        <w:contextualSpacing/>
        <w:rPr>
          <w:rFonts w:eastAsia="Calibri"/>
          <w:i/>
          <w:iCs/>
        </w:rPr>
      </w:pPr>
      <w:r>
        <w:rPr>
          <w:rFonts w:eastAsia="Calibri"/>
          <w:b/>
          <w:bCs/>
          <w:i/>
          <w:iCs/>
        </w:rPr>
        <w:t>Reason for change</w:t>
      </w:r>
    </w:p>
    <w:p w:rsidR="00A17CC5" w:rsidRDefault="00B7696F">
      <w:pPr>
        <w:widowControl w:val="0"/>
        <w:numPr>
          <w:ilvl w:val="1"/>
          <w:numId w:val="22"/>
        </w:numPr>
        <w:rPr>
          <w:i/>
          <w:iCs/>
        </w:rPr>
      </w:pPr>
      <w:r>
        <w:rPr>
          <w:i/>
          <w:iCs/>
        </w:rPr>
        <w:t xml:space="preserve">The agreement </w:t>
      </w:r>
      <w:r>
        <w:rPr>
          <w:rFonts w:hint="eastAsia"/>
          <w:i/>
          <w:iCs/>
        </w:rPr>
        <w:t xml:space="preserve">about UE behavior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j10</w:t>
      </w:r>
      <w:r>
        <w:rPr>
          <w:i/>
          <w:iCs/>
        </w:rPr>
        <w:t>.</w:t>
      </w:r>
    </w:p>
    <w:p w:rsidR="00A17CC5" w:rsidRDefault="00B7696F">
      <w:pPr>
        <w:widowControl w:val="0"/>
        <w:numPr>
          <w:ilvl w:val="0"/>
          <w:numId w:val="22"/>
        </w:numPr>
        <w:contextualSpacing/>
        <w:rPr>
          <w:rFonts w:eastAsia="Calibri"/>
          <w:i/>
          <w:iCs/>
        </w:rPr>
      </w:pPr>
      <w:r>
        <w:rPr>
          <w:rFonts w:eastAsia="Calibri"/>
          <w:b/>
          <w:bCs/>
          <w:i/>
          <w:iCs/>
        </w:rPr>
        <w:t>Summary of change</w:t>
      </w:r>
    </w:p>
    <w:p w:rsidR="00A17CC5" w:rsidRDefault="00B7696F">
      <w:pPr>
        <w:widowControl w:val="0"/>
        <w:numPr>
          <w:ilvl w:val="1"/>
          <w:numId w:val="22"/>
        </w:numPr>
        <w:rPr>
          <w:i/>
          <w:iCs/>
        </w:rPr>
      </w:pPr>
      <w:r>
        <w:rPr>
          <w:i/>
          <w:iCs/>
        </w:rPr>
        <w:t xml:space="preserve">Add “ and associated with a PRACH in the second PRACH occasions, or the PUCCH transmission is in SBFD symbols in the RRC_CONNECTED state”. </w:t>
      </w:r>
    </w:p>
    <w:p w:rsidR="00A17CC5" w:rsidRDefault="00B7696F">
      <w:pPr>
        <w:widowControl w:val="0"/>
        <w:numPr>
          <w:ilvl w:val="0"/>
          <w:numId w:val="22"/>
        </w:numPr>
        <w:contextualSpacing/>
        <w:rPr>
          <w:rFonts w:eastAsia="Calibri"/>
          <w:i/>
          <w:iCs/>
        </w:rPr>
      </w:pPr>
      <w:r>
        <w:rPr>
          <w:rFonts w:eastAsia="Calibri"/>
          <w:b/>
          <w:bCs/>
          <w:i/>
          <w:iCs/>
        </w:rPr>
        <w:t>Consequences if not approved</w:t>
      </w:r>
    </w:p>
    <w:p w:rsidR="00A17CC5" w:rsidRDefault="00B7696F">
      <w:pPr>
        <w:widowControl w:val="0"/>
        <w:numPr>
          <w:ilvl w:val="1"/>
          <w:numId w:val="22"/>
        </w:numPr>
        <w:rPr>
          <w:i/>
          <w:iCs/>
        </w:rPr>
      </w:pPr>
      <w:r>
        <w:rPr>
          <w:i/>
          <w:iCs/>
        </w:rPr>
        <w:t xml:space="preserve">The </w:t>
      </w:r>
      <w:r>
        <w:rPr>
          <w:rFonts w:hint="eastAsia"/>
          <w:i/>
          <w:iCs/>
        </w:rPr>
        <w:t xml:space="preserve">UE behavior on PUCCH transmission </w:t>
      </w:r>
      <w:r>
        <w:rPr>
          <w:i/>
          <w:iCs/>
        </w:rPr>
        <w:t>power determination</w:t>
      </w:r>
      <w:r>
        <w:rPr>
          <w:rFonts w:hint="eastAsia"/>
          <w:i/>
          <w:iCs/>
        </w:rPr>
        <w:t xml:space="preserve"> before dedicated configuration is not corrected</w:t>
      </w:r>
      <w:r>
        <w:rPr>
          <w:i/>
          <w:iCs/>
        </w:rPr>
        <w:t>.</w:t>
      </w:r>
    </w:p>
    <w:p w:rsidR="00A17CC5" w:rsidRDefault="00B7696F">
      <w:pPr>
        <w:rPr>
          <w:b/>
        </w:rPr>
      </w:pPr>
      <w:r>
        <w:rPr>
          <w:b/>
        </w:rPr>
        <w:t>--------------------------------------------Text Proposal for Section 7.2.1 in TS38.213[2]---------------------------------</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keepNext/>
              <w:keepLines/>
              <w:ind w:left="1134" w:hanging="1134"/>
              <w:jc w:val="left"/>
              <w:outlineLvl w:val="2"/>
              <w:rPr>
                <w:rFonts w:ascii="Arial" w:hAnsi="Arial"/>
                <w:sz w:val="28"/>
              </w:rPr>
            </w:pPr>
            <w:r>
              <w:rPr>
                <w:rFonts w:ascii="Arial" w:hAnsi="Arial"/>
                <w:sz w:val="28"/>
              </w:rPr>
              <w:t>7.2.1</w:t>
            </w:r>
            <w:r>
              <w:rPr>
                <w:rFonts w:ascii="Arial" w:hAnsi="Arial"/>
                <w:sz w:val="28"/>
              </w:rPr>
              <w:tab/>
              <w:t>UE behaviour</w:t>
            </w:r>
          </w:p>
          <w:p w:rsidR="00A17CC5" w:rsidRDefault="00B7696F">
            <w:pPr>
              <w:rPr>
                <w:color w:val="FF0000"/>
              </w:rPr>
            </w:pPr>
            <w:r>
              <w:rPr>
                <w:color w:val="FF0000"/>
              </w:rPr>
              <w:t>&lt;---------------------------Other parts are omitted -------------------------------&gt;</w:t>
            </w:r>
          </w:p>
          <w:p w:rsidR="00A17CC5" w:rsidRDefault="00B7696F">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rsidR="00A17CC5" w:rsidRDefault="00B7696F">
            <w:pPr>
              <w:rPr>
                <w:color w:val="FF0000"/>
              </w:rPr>
            </w:pPr>
            <w:r>
              <w:rPr>
                <w:color w:val="FF0000"/>
              </w:rPr>
              <w:t>&lt;---------------------------Other parts are omitted -------------------------------&gt;</w:t>
            </w:r>
          </w:p>
        </w:tc>
      </w:tr>
    </w:tbl>
    <w:p w:rsidR="00A17CC5" w:rsidRDefault="00A17CC5">
      <w:pPr>
        <w:rPr>
          <w:lang w:eastAsia="zh-CN"/>
        </w:rPr>
      </w:pPr>
    </w:p>
    <w:p w:rsidR="00A17CC5" w:rsidRDefault="00B7696F">
      <w:pPr>
        <w:rPr>
          <w:i/>
        </w:rPr>
      </w:pPr>
      <w:r>
        <w:rPr>
          <w:b/>
          <w:i/>
        </w:rPr>
        <w:t xml:space="preserve">Proposal </w:t>
      </w:r>
      <w:r w:rsidR="004349DA">
        <w:rPr>
          <w:b/>
          <w:i/>
        </w:rPr>
        <w:t>11</w:t>
      </w:r>
      <w:r>
        <w:rPr>
          <w:b/>
          <w:i/>
        </w:rPr>
        <w:t>:</w:t>
      </w:r>
      <w:r>
        <w:rPr>
          <w:i/>
        </w:rPr>
        <w:t xml:space="preserve"> If UL resource muting is configured, the PUSCH RE for the power ratio</w:t>
      </w:r>
      <w:r>
        <w:rPr>
          <w:rFonts w:hint="eastAsia"/>
          <w:i/>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i/>
        </w:rPr>
        <w:t xml:space="preserve"> is the one on the OFDM symbol not occupied by the muting resource.</w:t>
      </w:r>
    </w:p>
    <w:p w:rsidR="00A17CC5" w:rsidRDefault="00B7696F">
      <w:pPr>
        <w:pStyle w:val="af3"/>
        <w:numPr>
          <w:ilvl w:val="0"/>
          <w:numId w:val="24"/>
        </w:numPr>
        <w:rPr>
          <w:i/>
        </w:rPr>
      </w:pPr>
      <w:r>
        <w:rPr>
          <w:i/>
        </w:rPr>
        <w:t>Adopt the following TP for clause 6.2.3.1 in TS38.214.</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b/>
                <w:bCs/>
              </w:rPr>
              <w:t>Reason for change</w:t>
            </w:r>
            <w:r>
              <w:t xml:space="preserve">: When UL muting is configured, 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rsidR="00A17CC5" w:rsidRDefault="00B7696F">
            <w:r>
              <w:rPr>
                <w:b/>
                <w:bCs/>
              </w:rPr>
              <w:t>Summary of change</w:t>
            </w:r>
            <w:r>
              <w:t>: add ‘If UL muting resource exists,</w:t>
            </w:r>
            <w:r>
              <w:rPr>
                <w:lang w:val="en-US"/>
              </w:rPr>
              <w:t xml:space="preserve">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lang w:val="en-US"/>
              </w:rPr>
              <w:t xml:space="preserve"> is on the OFDM symbol not occupied by the muting resource</w:t>
            </w:r>
            <w:r>
              <w:t>’.</w:t>
            </w:r>
          </w:p>
          <w:p w:rsidR="00A17CC5" w:rsidRDefault="00B7696F">
            <w:r>
              <w:rPr>
                <w:b/>
                <w:bCs/>
              </w:rPr>
              <w:t>Consequences if not approved</w:t>
            </w:r>
            <w:r>
              <w:t>: PTRS transmission power is incorrect.</w:t>
            </w:r>
          </w:p>
          <w:p w:rsidR="00A17CC5" w:rsidRDefault="00B7696F">
            <w:pPr>
              <w:keepNext/>
              <w:keepLines/>
              <w:widowControl w:val="0"/>
              <w:spacing w:before="120"/>
              <w:jc w:val="left"/>
              <w:outlineLvl w:val="3"/>
              <w:rPr>
                <w:rFonts w:ascii="Arial" w:hAnsi="Arial"/>
                <w:bCs/>
                <w:color w:val="000000"/>
                <w:sz w:val="24"/>
                <w:szCs w:val="24"/>
                <w:lang w:val="en-US" w:eastAsia="zh-CN"/>
              </w:rPr>
            </w:pPr>
            <w:r>
              <w:rPr>
                <w:rFonts w:ascii="Arial" w:hAnsi="Arial"/>
                <w:bCs/>
                <w:color w:val="000000"/>
                <w:sz w:val="24"/>
                <w:szCs w:val="24"/>
                <w:lang w:val="en-US" w:eastAsia="zh-CN"/>
              </w:rPr>
              <w:t>6.2.3.1 UE PT-RS transmission procedure when transform precoding is not enabled</w:t>
            </w:r>
          </w:p>
          <w:p w:rsidR="00A17CC5" w:rsidRDefault="00B7696F">
            <w:pPr>
              <w:jc w:val="left"/>
            </w:pPr>
            <w:r>
              <w:t xml:space="preserve">When the UE is scheduled with </w:t>
            </w:r>
            <w:r>
              <w:rPr>
                <w:i/>
              </w:rPr>
              <w:t>Q</w:t>
            </w:r>
            <w:r>
              <w:rPr>
                <w:i/>
                <w:vertAlign w:val="subscript"/>
              </w:rPr>
              <w:t>p</w:t>
            </w:r>
            <w:proofErr w:type="gramStart"/>
            <w:r>
              <w:t>={</w:t>
            </w:r>
            <w:proofErr w:type="gramEnd"/>
            <w:r>
              <w:t xml:space="preserve">1,2} PT-RS port(s) in uplink and the number of scheduled layers is </w:t>
            </w:r>
            <w:r>
              <w:rPr>
                <w:position w:val="-14"/>
              </w:rPr>
              <w:object w:dxaOrig="740" w:dyaOrig="440">
                <v:shape id="_x0000_i1047" type="#_x0000_t75" style="width:37pt;height:22pt" o:ole="">
                  <v:imagedata r:id="rId14" o:title=""/>
                </v:shape>
                <o:OLEObject Type="Embed" ProgID="Equation.3" ShapeID="_x0000_i1047" DrawAspect="Content" ObjectID="_1824011334" r:id="rId42"/>
              </w:object>
            </w:r>
            <w:r>
              <w:t>,</w:t>
            </w:r>
          </w:p>
          <w:p w:rsidR="00A17CC5" w:rsidRDefault="00B7696F">
            <w:pPr>
              <w:ind w:left="568" w:hanging="284"/>
              <w:jc w:val="left"/>
              <w:rPr>
                <w:lang w:val="en-US"/>
              </w:rPr>
            </w:pPr>
            <w:r>
              <w:rPr>
                <w:lang w:val="en-US"/>
              </w:rPr>
              <w:t>-</w:t>
            </w:r>
            <w:r>
              <w:rPr>
                <w:lang w:val="en-US"/>
              </w:rPr>
              <w:tab/>
              <w:t xml:space="preserve">If the UE is configured with higher layer parameter </w:t>
            </w:r>
            <w:r>
              <w:rPr>
                <w:i/>
              </w:rPr>
              <w:t>ptrs-Power</w:t>
            </w:r>
            <w:r>
              <w:rPr>
                <w:lang w:val="en-US"/>
              </w:rPr>
              <w:t xml:space="preserve">, the PUSCH to PT-RS power ratio per layer per RE </w:t>
            </w:r>
            <w:r>
              <w:rPr>
                <w:position w:val="-10"/>
                <w:lang w:val="zh-CN"/>
              </w:rPr>
              <w:object w:dxaOrig="740" w:dyaOrig="290">
                <v:shape id="_x0000_i1048" type="#_x0000_t75" style="width:37pt;height:14.5pt" o:ole="">
                  <v:imagedata r:id="rId16" o:title=""/>
                </v:shape>
                <o:OLEObject Type="Embed" ProgID="Equation.3" ShapeID="_x0000_i1048" DrawAspect="Content" ObjectID="_1824011335" r:id="rId43"/>
              </w:object>
            </w:r>
            <w:r>
              <w:rPr>
                <w:lang w:val="en-US"/>
              </w:rPr>
              <w:t xml:space="preserve"> is given by </w:t>
            </w:r>
            <w:r>
              <w:rPr>
                <w:position w:val="-10"/>
                <w:lang w:val="zh-CN"/>
              </w:rPr>
              <w:object w:dxaOrig="2020" w:dyaOrig="290">
                <v:shape id="_x0000_i1049" type="#_x0000_t75" style="width:101pt;height:14.5pt" o:ole="">
                  <v:imagedata r:id="rId18" o:title=""/>
                </v:shape>
                <o:OLEObject Type="Embed" ProgID="Equation.3" ShapeID="_x0000_i1049" DrawAspect="Content" ObjectID="_1824011336" r:id="rId44"/>
              </w:object>
            </w:r>
            <w:r>
              <w:rPr>
                <w:lang w:val="en-US"/>
              </w:rPr>
              <w:t xml:space="preserve">, where </w:t>
            </w:r>
            <w:r>
              <w:rPr>
                <w:position w:val="-10"/>
                <w:lang w:val="zh-CN"/>
              </w:rPr>
              <w:object w:dxaOrig="740" w:dyaOrig="290">
                <v:shape id="_x0000_i1050" type="#_x0000_t75" style="width:37pt;height:14.5pt" o:ole="">
                  <v:imagedata r:id="rId20" o:title=""/>
                </v:shape>
                <o:OLEObject Type="Embed" ProgID="Equation.3" ShapeID="_x0000_i1050" DrawAspect="Content" ObjectID="_1824011337" r:id="rId45"/>
              </w:object>
            </w:r>
            <w:r>
              <w:rPr>
                <w:lang w:val="en-US"/>
              </w:rPr>
              <w:t xml:space="preserve"> is shown in the Table 6.2.3.1-3</w:t>
            </w:r>
            <w:r>
              <w:t>,</w:t>
            </w:r>
            <w:r>
              <w:rPr>
                <w:lang w:val="en-US"/>
              </w:rPr>
              <w:t xml:space="preserve"> Table 6.2.3.1-3A and Table 6.2.3.1-3B according to the higher layer parameter </w:t>
            </w:r>
            <w:r>
              <w:rPr>
                <w:i/>
              </w:rPr>
              <w:t>ptrs-Power</w:t>
            </w:r>
            <w:r>
              <w:rPr>
                <w:lang w:val="en-US"/>
              </w:rPr>
              <w:t xml:space="preserve">, the PT-RS scaling factor </w:t>
            </w:r>
            <w:r>
              <w:rPr>
                <w:color w:val="000000"/>
                <w:position w:val="-12"/>
                <w:lang w:val="zh-CN"/>
              </w:rPr>
              <w:object w:dxaOrig="440" w:dyaOrig="290">
                <v:shape id="_x0000_i1051" type="#_x0000_t75" style="width:22pt;height:14.5pt" o:ole="">
                  <v:imagedata r:id="rId22" o:title=""/>
                </v:shape>
                <o:OLEObject Type="Embed" ProgID="Equation.DSMT4" ShapeID="_x0000_i1051" DrawAspect="Content" ObjectID="_1824011338" r:id="rId46"/>
              </w:object>
            </w:r>
            <w:r>
              <w:rPr>
                <w:lang w:val="en-US"/>
              </w:rPr>
              <w:t xml:space="preserve"> specified in clause </w:t>
            </w:r>
            <w:r>
              <w:t>6.4.1.2.2.1</w:t>
            </w:r>
            <w:r>
              <w:rPr>
                <w:lang w:val="en-US"/>
              </w:rPr>
              <w:t xml:space="preserve"> of [4, TS 38.211] is given by </w:t>
            </w:r>
            <w:r>
              <w:rPr>
                <w:color w:val="000000"/>
                <w:position w:val="-12"/>
                <w:lang w:val="zh-CN"/>
              </w:rPr>
              <w:object w:dxaOrig="1600" w:dyaOrig="560">
                <v:shape id="_x0000_i1052" type="#_x0000_t75" style="width:80pt;height:28pt" o:ole="">
                  <v:imagedata r:id="rId24" o:title=""/>
                </v:shape>
                <o:OLEObject Type="Embed" ProgID="Equation.DSMT4" ShapeID="_x0000_i1052" DrawAspect="Content" ObjectID="_1824011339" r:id="rId47"/>
              </w:object>
            </w:r>
            <w:r>
              <w:rPr>
                <w:lang w:val="en-US"/>
              </w:rPr>
              <w:t>and also on the '</w:t>
            </w:r>
            <w:r>
              <w:rPr>
                <w:i/>
              </w:rPr>
              <w:t>Precoding Information and Number of Layers'</w:t>
            </w:r>
            <w:r>
              <w:t xml:space="preserve"> field in DCI</w:t>
            </w:r>
            <w:r>
              <w:rPr>
                <w:lang w:val="en-US"/>
              </w:rPr>
              <w:t>.</w:t>
            </w:r>
            <w:ins w:id="132" w:author="ZTE Corporation" w:date="2025-08-08T14:13:00Z">
              <w:r>
                <w:rPr>
                  <w:lang w:val="en-US"/>
                </w:rPr>
                <w:t xml:space="preserve"> If </w:t>
              </w:r>
            </w:ins>
            <w:ins w:id="133" w:author="ZTE Corporation" w:date="2025-08-08T14:31:00Z">
              <w:r>
                <w:rPr>
                  <w:lang w:val="en-US"/>
                </w:rPr>
                <w:t>UL muting resource exists</w:t>
              </w:r>
            </w:ins>
            <w:ins w:id="134" w:author="ZTE Corporation" w:date="2025-08-08T14:30:00Z">
              <w:r>
                <w:rPr>
                  <w:lang w:val="en-US"/>
                </w:rPr>
                <w:t xml:space="preserve">, the PUSCH </w:t>
              </w:r>
            </w:ins>
            <w:ins w:id="135" w:author="ZTE Corporation" w:date="2025-08-08T14:36:00Z">
              <w:r>
                <w:rPr>
                  <w:lang w:val="en-US"/>
                </w:rPr>
                <w:t xml:space="preserve">RE </w:t>
              </w:r>
            </w:ins>
            <w:ins w:id="136" w:author="ZTE Corporation" w:date="2025-08-08T14:31:00Z">
              <w:r>
                <w:rPr>
                  <w:lang w:val="en-US"/>
                </w:rPr>
                <w:t xml:space="preserve">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ins>
            <w:ins w:id="137" w:author="ZTE Corporation" w:date="2025-08-08T14:30:00Z">
              <w:r>
                <w:rPr>
                  <w:lang w:val="en-US"/>
                </w:rPr>
                <w:t xml:space="preserve"> is on the OFDM symbol not occupied by the muting resource</w:t>
              </w:r>
            </w:ins>
            <w:ins w:id="138" w:author="ZTE Corporation" w:date="2025-08-08T14:31:00Z">
              <w:r>
                <w:rPr>
                  <w:lang w:val="en-US"/>
                </w:rPr>
                <w:t>.</w:t>
              </w:r>
            </w:ins>
          </w:p>
          <w:p w:rsidR="00A17CC5" w:rsidRDefault="00B7696F">
            <w:pPr>
              <w:ind w:left="568" w:hanging="284"/>
              <w:jc w:val="left"/>
              <w:rPr>
                <w:lang w:val="en-US"/>
              </w:rPr>
            </w:pPr>
            <w:r>
              <w:rPr>
                <w:lang w:val="en-US"/>
              </w:rPr>
              <w:t>-</w:t>
            </w:r>
            <w:r>
              <w:rPr>
                <w:lang w:val="en-US"/>
              </w:rPr>
              <w:tab/>
              <w:t xml:space="preserve">The UE shall assume </w:t>
            </w:r>
            <w:r>
              <w:rPr>
                <w:i/>
                <w:lang w:val="en-US"/>
              </w:rPr>
              <w:t>ptrs-Power</w:t>
            </w:r>
            <w:r>
              <w:t xml:space="preserve"> in </w:t>
            </w:r>
            <w:r>
              <w:rPr>
                <w:i/>
                <w:lang w:val="en-US"/>
              </w:rPr>
              <w:t>PTRS-UplinkConfig</w:t>
            </w:r>
            <w:r>
              <w:rPr>
                <w:lang w:val="en-US"/>
              </w:rPr>
              <w:t xml:space="preserve"> is set to state "00" in Table 6.2.3.1-3</w:t>
            </w:r>
            <w:r>
              <w:t xml:space="preserve">, </w:t>
            </w:r>
            <w:r>
              <w:rPr>
                <w:lang w:val="en-US"/>
              </w:rPr>
              <w:t>Table 6.2.3.1-3A, and Table 6.2.3.1-3B if not configured</w:t>
            </w:r>
            <w:r>
              <w:t xml:space="preserve"> or in case of non-codebook based PUSCH</w:t>
            </w:r>
            <w:r>
              <w:rPr>
                <w:lang w:val="en-US"/>
              </w:rPr>
              <w:t>.</w:t>
            </w:r>
          </w:p>
          <w:p w:rsidR="00A17CC5" w:rsidRDefault="00A17CC5"/>
        </w:tc>
      </w:tr>
    </w:tbl>
    <w:p w:rsidR="00A17CC5" w:rsidRDefault="00A17CC5">
      <w:pPr>
        <w:rPr>
          <w:lang w:eastAsia="zh-CN"/>
        </w:rPr>
      </w:pPr>
    </w:p>
    <w:p w:rsidR="00A17CC5" w:rsidRDefault="00B7696F">
      <w:pPr>
        <w:pStyle w:val="1"/>
      </w:pPr>
      <w:r>
        <w:t>References</w:t>
      </w:r>
    </w:p>
    <w:p w:rsidR="00A17CC5" w:rsidRDefault="00B7696F">
      <w:pPr>
        <w:pStyle w:val="References"/>
      </w:pPr>
      <w:r>
        <w:rPr>
          <w:rFonts w:hint="eastAsia"/>
        </w:rPr>
        <w:t>3</w:t>
      </w:r>
      <w:r>
        <w:t>GPP RAN1#120, Chair’s notes</w:t>
      </w:r>
    </w:p>
    <w:p w:rsidR="00A17CC5" w:rsidRDefault="00B7696F">
      <w:pPr>
        <w:pStyle w:val="References"/>
      </w:pPr>
      <w:r>
        <w:rPr>
          <w:rFonts w:hint="eastAsia"/>
        </w:rPr>
        <w:t>3</w:t>
      </w:r>
      <w:r>
        <w:t>GPP TS38.213-j10, Physical layer procedures for control</w:t>
      </w:r>
    </w:p>
    <w:p w:rsidR="00A17CC5" w:rsidRDefault="00B7696F">
      <w:pPr>
        <w:pStyle w:val="References"/>
      </w:pPr>
      <w:r>
        <w:rPr>
          <w:rFonts w:hint="eastAsia"/>
        </w:rPr>
        <w:t>3</w:t>
      </w:r>
      <w:r>
        <w:t>GPP TS38.212-j10, Multiplexing and channel coding</w:t>
      </w:r>
    </w:p>
    <w:p w:rsidR="00A17CC5" w:rsidRDefault="00B7696F">
      <w:pPr>
        <w:pStyle w:val="References"/>
      </w:pPr>
      <w:r>
        <w:rPr>
          <w:rFonts w:hint="eastAsia"/>
        </w:rPr>
        <w:t>3</w:t>
      </w:r>
      <w:r>
        <w:t>GPP TS38.214-j10, Physical layer procedures for data</w:t>
      </w:r>
    </w:p>
    <w:p w:rsidR="00A17CC5" w:rsidRDefault="00B7696F">
      <w:pPr>
        <w:pStyle w:val="References"/>
      </w:pPr>
      <w:r>
        <w:t>3GPP TS38.211-j10, Physical channels and modulation</w:t>
      </w:r>
    </w:p>
    <w:sectPr w:rsidR="00A17CC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DE1" w:rsidRDefault="00280DE1">
      <w:pPr>
        <w:spacing w:after="0"/>
      </w:pPr>
      <w:r>
        <w:separator/>
      </w:r>
    </w:p>
  </w:endnote>
  <w:endnote w:type="continuationSeparator" w:id="0">
    <w:p w:rsidR="00280DE1" w:rsidRDefault="00280D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Arial-ItalicMT">
    <w:altName w:val="宋体"/>
    <w:charset w:val="86"/>
    <w:family w:val="auto"/>
    <w:pitch w:val="default"/>
    <w:sig w:usb0="00000000" w:usb1="00000000" w:usb2="00000000" w:usb3="00000000" w:csb0="00040000" w:csb1="00000000"/>
  </w:font>
  <w:font w:name="ArialMT">
    <w:altName w:val="Times New Roman"/>
    <w:charset w:val="80"/>
    <w:family w:val="auto"/>
    <w:pitch w:val="default"/>
    <w:sig w:usb0="00000000" w:usb1="00000000" w:usb2="0000000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DE1" w:rsidRDefault="00280DE1">
      <w:pPr>
        <w:spacing w:after="0"/>
      </w:pPr>
      <w:r>
        <w:separator/>
      </w:r>
    </w:p>
  </w:footnote>
  <w:footnote w:type="continuationSeparator" w:id="0">
    <w:p w:rsidR="00280DE1" w:rsidRDefault="00280D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40E3CD"/>
    <w:multiLevelType w:val="singleLevel"/>
    <w:tmpl w:val="EF40E3C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011185"/>
    <w:multiLevelType w:val="singleLevel"/>
    <w:tmpl w:val="05011185"/>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B82B3A"/>
    <w:multiLevelType w:val="multilevel"/>
    <w:tmpl w:val="26B82B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95D59"/>
    <w:multiLevelType w:val="multilevel"/>
    <w:tmpl w:val="2A495D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EB7AE2"/>
    <w:multiLevelType w:val="multilevel"/>
    <w:tmpl w:val="37EB7AE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A375E49"/>
    <w:multiLevelType w:val="multilevel"/>
    <w:tmpl w:val="4A375E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2F1711"/>
    <w:multiLevelType w:val="multilevel"/>
    <w:tmpl w:val="4B2F17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F011877"/>
    <w:multiLevelType w:val="multilevel"/>
    <w:tmpl w:val="4F011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493164"/>
    <w:multiLevelType w:val="multilevel"/>
    <w:tmpl w:val="5849316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1122AC"/>
    <w:multiLevelType w:val="multilevel"/>
    <w:tmpl w:val="5D1122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
  </w:num>
  <w:num w:numId="5">
    <w:abstractNumId w:val="22"/>
  </w:num>
  <w:num w:numId="6">
    <w:abstractNumId w:val="13"/>
  </w:num>
  <w:num w:numId="7">
    <w:abstractNumId w:val="18"/>
  </w:num>
  <w:num w:numId="8">
    <w:abstractNumId w:val="7"/>
  </w:num>
  <w:num w:numId="9">
    <w:abstractNumId w:val="6"/>
  </w:num>
  <w:num w:numId="10">
    <w:abstractNumId w:val="21"/>
  </w:num>
  <w:num w:numId="11">
    <w:abstractNumId w:val="19"/>
  </w:num>
  <w:num w:numId="12">
    <w:abstractNumId w:val="10"/>
  </w:num>
  <w:num w:numId="13">
    <w:abstractNumId w:val="0"/>
  </w:num>
  <w:num w:numId="14">
    <w:abstractNumId w:val="16"/>
  </w:num>
  <w:num w:numId="15">
    <w:abstractNumId w:val="3"/>
  </w:num>
  <w:num w:numId="16">
    <w:abstractNumId w:val="23"/>
  </w:num>
  <w:num w:numId="17">
    <w:abstractNumId w:val="15"/>
  </w:num>
  <w:num w:numId="18">
    <w:abstractNumId w:val="17"/>
  </w:num>
  <w:num w:numId="19">
    <w:abstractNumId w:val="8"/>
  </w:num>
  <w:num w:numId="20">
    <w:abstractNumId w:val="11"/>
  </w:num>
  <w:num w:numId="21">
    <w:abstractNumId w:val="9"/>
  </w:num>
  <w:num w:numId="22">
    <w:abstractNumId w:val="4"/>
  </w:num>
  <w:num w:numId="23">
    <w:abstractNumId w:val="20"/>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8D"/>
    <w:rsid w:val="00001CC2"/>
    <w:rsid w:val="0000299C"/>
    <w:rsid w:val="00002DF0"/>
    <w:rsid w:val="00003CBF"/>
    <w:rsid w:val="000057EE"/>
    <w:rsid w:val="00010E38"/>
    <w:rsid w:val="00012763"/>
    <w:rsid w:val="00012CBD"/>
    <w:rsid w:val="0001429D"/>
    <w:rsid w:val="00016123"/>
    <w:rsid w:val="00016827"/>
    <w:rsid w:val="00017FD5"/>
    <w:rsid w:val="00017FEB"/>
    <w:rsid w:val="00022865"/>
    <w:rsid w:val="00026559"/>
    <w:rsid w:val="000308BC"/>
    <w:rsid w:val="00030A18"/>
    <w:rsid w:val="00033320"/>
    <w:rsid w:val="00036A42"/>
    <w:rsid w:val="00036B86"/>
    <w:rsid w:val="00037887"/>
    <w:rsid w:val="00046A52"/>
    <w:rsid w:val="00050301"/>
    <w:rsid w:val="000507A2"/>
    <w:rsid w:val="00050BEF"/>
    <w:rsid w:val="00052F80"/>
    <w:rsid w:val="00054289"/>
    <w:rsid w:val="00054864"/>
    <w:rsid w:val="00054D2F"/>
    <w:rsid w:val="000570A5"/>
    <w:rsid w:val="00060F21"/>
    <w:rsid w:val="000632A4"/>
    <w:rsid w:val="00064377"/>
    <w:rsid w:val="0008755C"/>
    <w:rsid w:val="000972C4"/>
    <w:rsid w:val="000A33FA"/>
    <w:rsid w:val="000A379A"/>
    <w:rsid w:val="000A509D"/>
    <w:rsid w:val="000A548C"/>
    <w:rsid w:val="000A5F9B"/>
    <w:rsid w:val="000A7419"/>
    <w:rsid w:val="000B1303"/>
    <w:rsid w:val="000B2530"/>
    <w:rsid w:val="000B4349"/>
    <w:rsid w:val="000B4B0F"/>
    <w:rsid w:val="000B55A1"/>
    <w:rsid w:val="000B7FBB"/>
    <w:rsid w:val="000C0BC3"/>
    <w:rsid w:val="000C3105"/>
    <w:rsid w:val="000C5382"/>
    <w:rsid w:val="000D4C7A"/>
    <w:rsid w:val="000D53A1"/>
    <w:rsid w:val="000D59F5"/>
    <w:rsid w:val="000D6BC2"/>
    <w:rsid w:val="000E09AB"/>
    <w:rsid w:val="000E1516"/>
    <w:rsid w:val="000E2B89"/>
    <w:rsid w:val="000E43BE"/>
    <w:rsid w:val="00100DAC"/>
    <w:rsid w:val="00101B25"/>
    <w:rsid w:val="00101E00"/>
    <w:rsid w:val="00101EBB"/>
    <w:rsid w:val="00103112"/>
    <w:rsid w:val="00103419"/>
    <w:rsid w:val="00104797"/>
    <w:rsid w:val="0010623B"/>
    <w:rsid w:val="001101E0"/>
    <w:rsid w:val="0011123C"/>
    <w:rsid w:val="00111F6F"/>
    <w:rsid w:val="00115721"/>
    <w:rsid w:val="001160F9"/>
    <w:rsid w:val="00121A21"/>
    <w:rsid w:val="00122D5B"/>
    <w:rsid w:val="00124552"/>
    <w:rsid w:val="00125583"/>
    <w:rsid w:val="00125805"/>
    <w:rsid w:val="0012635B"/>
    <w:rsid w:val="00130F91"/>
    <w:rsid w:val="00131397"/>
    <w:rsid w:val="00135D88"/>
    <w:rsid w:val="0014124D"/>
    <w:rsid w:val="001428AF"/>
    <w:rsid w:val="00150574"/>
    <w:rsid w:val="00151B48"/>
    <w:rsid w:val="00153228"/>
    <w:rsid w:val="00154C91"/>
    <w:rsid w:val="00155F47"/>
    <w:rsid w:val="001561F9"/>
    <w:rsid w:val="001629B6"/>
    <w:rsid w:val="00162D5A"/>
    <w:rsid w:val="00163EB8"/>
    <w:rsid w:val="0016714F"/>
    <w:rsid w:val="001704F2"/>
    <w:rsid w:val="00170C00"/>
    <w:rsid w:val="00172A27"/>
    <w:rsid w:val="00172E44"/>
    <w:rsid w:val="0017404B"/>
    <w:rsid w:val="001769FF"/>
    <w:rsid w:val="00176CEB"/>
    <w:rsid w:val="00180FDA"/>
    <w:rsid w:val="00183C16"/>
    <w:rsid w:val="00184F5C"/>
    <w:rsid w:val="0018531D"/>
    <w:rsid w:val="00186CA3"/>
    <w:rsid w:val="00187BBB"/>
    <w:rsid w:val="001914A9"/>
    <w:rsid w:val="001917D4"/>
    <w:rsid w:val="00192A8C"/>
    <w:rsid w:val="00192FCA"/>
    <w:rsid w:val="00195680"/>
    <w:rsid w:val="00195826"/>
    <w:rsid w:val="00197A99"/>
    <w:rsid w:val="00197C2A"/>
    <w:rsid w:val="001A0C69"/>
    <w:rsid w:val="001A1262"/>
    <w:rsid w:val="001A18C4"/>
    <w:rsid w:val="001A539D"/>
    <w:rsid w:val="001A5CC1"/>
    <w:rsid w:val="001B0694"/>
    <w:rsid w:val="001B0826"/>
    <w:rsid w:val="001B189D"/>
    <w:rsid w:val="001B4C0A"/>
    <w:rsid w:val="001B6A64"/>
    <w:rsid w:val="001C25A2"/>
    <w:rsid w:val="001C2600"/>
    <w:rsid w:val="001C49D2"/>
    <w:rsid w:val="001C54AE"/>
    <w:rsid w:val="001C6708"/>
    <w:rsid w:val="001D023C"/>
    <w:rsid w:val="001D2056"/>
    <w:rsid w:val="001D29A6"/>
    <w:rsid w:val="001D3C86"/>
    <w:rsid w:val="001E08C6"/>
    <w:rsid w:val="001E19D6"/>
    <w:rsid w:val="001E41E8"/>
    <w:rsid w:val="001E4B7F"/>
    <w:rsid w:val="001E5595"/>
    <w:rsid w:val="001E765F"/>
    <w:rsid w:val="001F1F1B"/>
    <w:rsid w:val="001F5066"/>
    <w:rsid w:val="001F7244"/>
    <w:rsid w:val="00203AFE"/>
    <w:rsid w:val="00210351"/>
    <w:rsid w:val="00210B6D"/>
    <w:rsid w:val="00215110"/>
    <w:rsid w:val="00215E0A"/>
    <w:rsid w:val="00222B2F"/>
    <w:rsid w:val="00223B81"/>
    <w:rsid w:val="00223F70"/>
    <w:rsid w:val="00227735"/>
    <w:rsid w:val="0023237D"/>
    <w:rsid w:val="0023308A"/>
    <w:rsid w:val="00234F6B"/>
    <w:rsid w:val="002367E7"/>
    <w:rsid w:val="002371D7"/>
    <w:rsid w:val="00241474"/>
    <w:rsid w:val="0024231D"/>
    <w:rsid w:val="00242C90"/>
    <w:rsid w:val="0024613A"/>
    <w:rsid w:val="002462B6"/>
    <w:rsid w:val="00250ACF"/>
    <w:rsid w:val="00252758"/>
    <w:rsid w:val="00261B15"/>
    <w:rsid w:val="002638AA"/>
    <w:rsid w:val="00263C7A"/>
    <w:rsid w:val="00266E9C"/>
    <w:rsid w:val="00267D8D"/>
    <w:rsid w:val="00273CBF"/>
    <w:rsid w:val="00274712"/>
    <w:rsid w:val="00275A00"/>
    <w:rsid w:val="002760FA"/>
    <w:rsid w:val="00280DE1"/>
    <w:rsid w:val="0028472C"/>
    <w:rsid w:val="002904DA"/>
    <w:rsid w:val="00292F30"/>
    <w:rsid w:val="0029451C"/>
    <w:rsid w:val="002A0365"/>
    <w:rsid w:val="002A168D"/>
    <w:rsid w:val="002A2833"/>
    <w:rsid w:val="002A377F"/>
    <w:rsid w:val="002A4644"/>
    <w:rsid w:val="002A52DD"/>
    <w:rsid w:val="002A785B"/>
    <w:rsid w:val="002B037C"/>
    <w:rsid w:val="002B0B0E"/>
    <w:rsid w:val="002B21B5"/>
    <w:rsid w:val="002B4D78"/>
    <w:rsid w:val="002C3D8A"/>
    <w:rsid w:val="002C4951"/>
    <w:rsid w:val="002C4E09"/>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25EA"/>
    <w:rsid w:val="0030313C"/>
    <w:rsid w:val="003032F6"/>
    <w:rsid w:val="00313FC9"/>
    <w:rsid w:val="00316C5C"/>
    <w:rsid w:val="00320DBA"/>
    <w:rsid w:val="00323432"/>
    <w:rsid w:val="00323C2D"/>
    <w:rsid w:val="00324023"/>
    <w:rsid w:val="00325F34"/>
    <w:rsid w:val="003264B7"/>
    <w:rsid w:val="0033096B"/>
    <w:rsid w:val="003316E6"/>
    <w:rsid w:val="003317F4"/>
    <w:rsid w:val="00332094"/>
    <w:rsid w:val="003321C4"/>
    <w:rsid w:val="00335143"/>
    <w:rsid w:val="003352DD"/>
    <w:rsid w:val="00335AB2"/>
    <w:rsid w:val="00337B00"/>
    <w:rsid w:val="00340019"/>
    <w:rsid w:val="00340AE2"/>
    <w:rsid w:val="0034192D"/>
    <w:rsid w:val="0034772F"/>
    <w:rsid w:val="003506D0"/>
    <w:rsid w:val="00356D51"/>
    <w:rsid w:val="0035770B"/>
    <w:rsid w:val="0035771E"/>
    <w:rsid w:val="003600FF"/>
    <w:rsid w:val="00360E84"/>
    <w:rsid w:val="003615AC"/>
    <w:rsid w:val="003632EC"/>
    <w:rsid w:val="00363F91"/>
    <w:rsid w:val="00364912"/>
    <w:rsid w:val="003702EA"/>
    <w:rsid w:val="00370970"/>
    <w:rsid w:val="00371A27"/>
    <w:rsid w:val="00372065"/>
    <w:rsid w:val="00376808"/>
    <w:rsid w:val="003843C2"/>
    <w:rsid w:val="00391338"/>
    <w:rsid w:val="003958C0"/>
    <w:rsid w:val="003A17C3"/>
    <w:rsid w:val="003A366C"/>
    <w:rsid w:val="003A4F2B"/>
    <w:rsid w:val="003A5AA9"/>
    <w:rsid w:val="003A7AB0"/>
    <w:rsid w:val="003A7C9B"/>
    <w:rsid w:val="003B05E0"/>
    <w:rsid w:val="003B069B"/>
    <w:rsid w:val="003B1923"/>
    <w:rsid w:val="003B4857"/>
    <w:rsid w:val="003B5B5D"/>
    <w:rsid w:val="003C1264"/>
    <w:rsid w:val="003C1D54"/>
    <w:rsid w:val="003C2970"/>
    <w:rsid w:val="003C381C"/>
    <w:rsid w:val="003C4200"/>
    <w:rsid w:val="003C4E32"/>
    <w:rsid w:val="003C713B"/>
    <w:rsid w:val="003C7385"/>
    <w:rsid w:val="003D18DA"/>
    <w:rsid w:val="003D1CE9"/>
    <w:rsid w:val="003D4E84"/>
    <w:rsid w:val="003D54B6"/>
    <w:rsid w:val="003E5748"/>
    <w:rsid w:val="003E60EB"/>
    <w:rsid w:val="003E64C2"/>
    <w:rsid w:val="003F0E78"/>
    <w:rsid w:val="003F13AB"/>
    <w:rsid w:val="003F18BF"/>
    <w:rsid w:val="003F25B5"/>
    <w:rsid w:val="003F334E"/>
    <w:rsid w:val="003F3EFF"/>
    <w:rsid w:val="003F447E"/>
    <w:rsid w:val="003F520C"/>
    <w:rsid w:val="00400D1F"/>
    <w:rsid w:val="00401EE9"/>
    <w:rsid w:val="0040437E"/>
    <w:rsid w:val="00405A0F"/>
    <w:rsid w:val="00407F66"/>
    <w:rsid w:val="004101B6"/>
    <w:rsid w:val="004104CD"/>
    <w:rsid w:val="00414C4A"/>
    <w:rsid w:val="00422BA1"/>
    <w:rsid w:val="00422D6F"/>
    <w:rsid w:val="0042339A"/>
    <w:rsid w:val="00423D43"/>
    <w:rsid w:val="00430616"/>
    <w:rsid w:val="00431345"/>
    <w:rsid w:val="00431900"/>
    <w:rsid w:val="004321A4"/>
    <w:rsid w:val="00433A4D"/>
    <w:rsid w:val="004349DA"/>
    <w:rsid w:val="00437B63"/>
    <w:rsid w:val="00441B2C"/>
    <w:rsid w:val="00441F3D"/>
    <w:rsid w:val="004421EB"/>
    <w:rsid w:val="004444E8"/>
    <w:rsid w:val="00446A11"/>
    <w:rsid w:val="00451B2E"/>
    <w:rsid w:val="004607C3"/>
    <w:rsid w:val="00463EA0"/>
    <w:rsid w:val="004670AB"/>
    <w:rsid w:val="00470688"/>
    <w:rsid w:val="004726B3"/>
    <w:rsid w:val="00474068"/>
    <w:rsid w:val="004760D3"/>
    <w:rsid w:val="004773F6"/>
    <w:rsid w:val="004778BC"/>
    <w:rsid w:val="00480085"/>
    <w:rsid w:val="004805A3"/>
    <w:rsid w:val="00484E52"/>
    <w:rsid w:val="00485F34"/>
    <w:rsid w:val="004863B6"/>
    <w:rsid w:val="00487603"/>
    <w:rsid w:val="004904AC"/>
    <w:rsid w:val="00494226"/>
    <w:rsid w:val="00495143"/>
    <w:rsid w:val="00495407"/>
    <w:rsid w:val="004973B2"/>
    <w:rsid w:val="00497F7D"/>
    <w:rsid w:val="004A0EC4"/>
    <w:rsid w:val="004A1843"/>
    <w:rsid w:val="004A547B"/>
    <w:rsid w:val="004A737D"/>
    <w:rsid w:val="004A7E15"/>
    <w:rsid w:val="004B0D86"/>
    <w:rsid w:val="004B2AB7"/>
    <w:rsid w:val="004B48A1"/>
    <w:rsid w:val="004B79CC"/>
    <w:rsid w:val="004C18BB"/>
    <w:rsid w:val="004C752F"/>
    <w:rsid w:val="004C76B5"/>
    <w:rsid w:val="004D190B"/>
    <w:rsid w:val="004D6716"/>
    <w:rsid w:val="004D7AB1"/>
    <w:rsid w:val="004D7F32"/>
    <w:rsid w:val="004E2B22"/>
    <w:rsid w:val="004E4216"/>
    <w:rsid w:val="004E556C"/>
    <w:rsid w:val="004E57F3"/>
    <w:rsid w:val="004E598A"/>
    <w:rsid w:val="004F2ABE"/>
    <w:rsid w:val="004F353F"/>
    <w:rsid w:val="004F3810"/>
    <w:rsid w:val="004F6017"/>
    <w:rsid w:val="005019E9"/>
    <w:rsid w:val="005064A7"/>
    <w:rsid w:val="0050677A"/>
    <w:rsid w:val="005116A0"/>
    <w:rsid w:val="00514F95"/>
    <w:rsid w:val="00517AB7"/>
    <w:rsid w:val="005217EB"/>
    <w:rsid w:val="00525684"/>
    <w:rsid w:val="005261CB"/>
    <w:rsid w:val="00526493"/>
    <w:rsid w:val="00534762"/>
    <w:rsid w:val="00535C3C"/>
    <w:rsid w:val="00536ED7"/>
    <w:rsid w:val="00537146"/>
    <w:rsid w:val="00541173"/>
    <w:rsid w:val="005436DA"/>
    <w:rsid w:val="00544852"/>
    <w:rsid w:val="00544C54"/>
    <w:rsid w:val="00546597"/>
    <w:rsid w:val="00547858"/>
    <w:rsid w:val="00547EE8"/>
    <w:rsid w:val="00550B44"/>
    <w:rsid w:val="00553797"/>
    <w:rsid w:val="00557C1D"/>
    <w:rsid w:val="00561151"/>
    <w:rsid w:val="0056455E"/>
    <w:rsid w:val="005707E4"/>
    <w:rsid w:val="00570A1A"/>
    <w:rsid w:val="005716C8"/>
    <w:rsid w:val="0057546B"/>
    <w:rsid w:val="00576D22"/>
    <w:rsid w:val="005827F4"/>
    <w:rsid w:val="0058376D"/>
    <w:rsid w:val="00584930"/>
    <w:rsid w:val="0058731E"/>
    <w:rsid w:val="005926FA"/>
    <w:rsid w:val="00592DED"/>
    <w:rsid w:val="005931B6"/>
    <w:rsid w:val="00595F76"/>
    <w:rsid w:val="00596930"/>
    <w:rsid w:val="00596DF6"/>
    <w:rsid w:val="005A56C1"/>
    <w:rsid w:val="005A5996"/>
    <w:rsid w:val="005A6D93"/>
    <w:rsid w:val="005B306B"/>
    <w:rsid w:val="005B7C0F"/>
    <w:rsid w:val="005B7CEA"/>
    <w:rsid w:val="005C1FC0"/>
    <w:rsid w:val="005C2FD1"/>
    <w:rsid w:val="005C33EE"/>
    <w:rsid w:val="005C3F27"/>
    <w:rsid w:val="005C3F8F"/>
    <w:rsid w:val="005C4005"/>
    <w:rsid w:val="005C4697"/>
    <w:rsid w:val="005C587C"/>
    <w:rsid w:val="005D134C"/>
    <w:rsid w:val="005D1356"/>
    <w:rsid w:val="005D20F1"/>
    <w:rsid w:val="005D38BB"/>
    <w:rsid w:val="005D3C14"/>
    <w:rsid w:val="005D4401"/>
    <w:rsid w:val="005E1A9B"/>
    <w:rsid w:val="005E5AD7"/>
    <w:rsid w:val="005F0DB2"/>
    <w:rsid w:val="005F15C4"/>
    <w:rsid w:val="005F2748"/>
    <w:rsid w:val="005F4E7D"/>
    <w:rsid w:val="005F59D5"/>
    <w:rsid w:val="006017DD"/>
    <w:rsid w:val="006035C5"/>
    <w:rsid w:val="006041B9"/>
    <w:rsid w:val="00611621"/>
    <w:rsid w:val="00611C32"/>
    <w:rsid w:val="00611D29"/>
    <w:rsid w:val="006139A3"/>
    <w:rsid w:val="006156E5"/>
    <w:rsid w:val="006201B5"/>
    <w:rsid w:val="0062399F"/>
    <w:rsid w:val="006255FE"/>
    <w:rsid w:val="00626400"/>
    <w:rsid w:val="00637310"/>
    <w:rsid w:val="00644DEB"/>
    <w:rsid w:val="00647CE0"/>
    <w:rsid w:val="0065039A"/>
    <w:rsid w:val="00651E5D"/>
    <w:rsid w:val="006541A0"/>
    <w:rsid w:val="006560C3"/>
    <w:rsid w:val="00660310"/>
    <w:rsid w:val="006647A2"/>
    <w:rsid w:val="00667086"/>
    <w:rsid w:val="006701C1"/>
    <w:rsid w:val="00670B87"/>
    <w:rsid w:val="00672322"/>
    <w:rsid w:val="00672751"/>
    <w:rsid w:val="00674FFA"/>
    <w:rsid w:val="00675ED2"/>
    <w:rsid w:val="00677601"/>
    <w:rsid w:val="0068090B"/>
    <w:rsid w:val="006814F3"/>
    <w:rsid w:val="006872C5"/>
    <w:rsid w:val="00687F97"/>
    <w:rsid w:val="00690330"/>
    <w:rsid w:val="00692FA6"/>
    <w:rsid w:val="00695727"/>
    <w:rsid w:val="00696121"/>
    <w:rsid w:val="00696DCF"/>
    <w:rsid w:val="00696E60"/>
    <w:rsid w:val="006A7E3F"/>
    <w:rsid w:val="006B056C"/>
    <w:rsid w:val="006B142E"/>
    <w:rsid w:val="006B1CB9"/>
    <w:rsid w:val="006B624D"/>
    <w:rsid w:val="006C1645"/>
    <w:rsid w:val="006C1BF1"/>
    <w:rsid w:val="006C208D"/>
    <w:rsid w:val="006C5157"/>
    <w:rsid w:val="006C5327"/>
    <w:rsid w:val="006D1DCD"/>
    <w:rsid w:val="006D2BDA"/>
    <w:rsid w:val="006E74B6"/>
    <w:rsid w:val="006F47DC"/>
    <w:rsid w:val="006F50BF"/>
    <w:rsid w:val="006F5CA1"/>
    <w:rsid w:val="006F7F83"/>
    <w:rsid w:val="007008FB"/>
    <w:rsid w:val="007018D0"/>
    <w:rsid w:val="007023C7"/>
    <w:rsid w:val="007025DB"/>
    <w:rsid w:val="00702809"/>
    <w:rsid w:val="00704A83"/>
    <w:rsid w:val="007062AC"/>
    <w:rsid w:val="0070747A"/>
    <w:rsid w:val="00707D6A"/>
    <w:rsid w:val="00713408"/>
    <w:rsid w:val="007170FA"/>
    <w:rsid w:val="00730766"/>
    <w:rsid w:val="007309C7"/>
    <w:rsid w:val="00730D46"/>
    <w:rsid w:val="0073180C"/>
    <w:rsid w:val="00731D20"/>
    <w:rsid w:val="00732EC7"/>
    <w:rsid w:val="00735025"/>
    <w:rsid w:val="00736223"/>
    <w:rsid w:val="00737633"/>
    <w:rsid w:val="007411D2"/>
    <w:rsid w:val="00745800"/>
    <w:rsid w:val="00755628"/>
    <w:rsid w:val="007568B9"/>
    <w:rsid w:val="007624EE"/>
    <w:rsid w:val="0076277C"/>
    <w:rsid w:val="00764BB1"/>
    <w:rsid w:val="0076747D"/>
    <w:rsid w:val="00772AD2"/>
    <w:rsid w:val="00772B9E"/>
    <w:rsid w:val="0077391F"/>
    <w:rsid w:val="00773990"/>
    <w:rsid w:val="0077681D"/>
    <w:rsid w:val="00782560"/>
    <w:rsid w:val="00782F5D"/>
    <w:rsid w:val="00784047"/>
    <w:rsid w:val="00784095"/>
    <w:rsid w:val="00785B5A"/>
    <w:rsid w:val="00791E13"/>
    <w:rsid w:val="00793978"/>
    <w:rsid w:val="00795D4C"/>
    <w:rsid w:val="007967DD"/>
    <w:rsid w:val="007A09ED"/>
    <w:rsid w:val="007A0CC5"/>
    <w:rsid w:val="007A45AF"/>
    <w:rsid w:val="007A5755"/>
    <w:rsid w:val="007B0F4E"/>
    <w:rsid w:val="007B2D82"/>
    <w:rsid w:val="007B3FC0"/>
    <w:rsid w:val="007B6566"/>
    <w:rsid w:val="007B6F41"/>
    <w:rsid w:val="007C1D14"/>
    <w:rsid w:val="007C42D1"/>
    <w:rsid w:val="007C51F6"/>
    <w:rsid w:val="007C6C8F"/>
    <w:rsid w:val="007D1783"/>
    <w:rsid w:val="007D1D06"/>
    <w:rsid w:val="007D5833"/>
    <w:rsid w:val="007D7889"/>
    <w:rsid w:val="007E164D"/>
    <w:rsid w:val="007E6898"/>
    <w:rsid w:val="007E6C4A"/>
    <w:rsid w:val="007F45A4"/>
    <w:rsid w:val="007F5ACA"/>
    <w:rsid w:val="007F63A7"/>
    <w:rsid w:val="00804854"/>
    <w:rsid w:val="00806409"/>
    <w:rsid w:val="00810925"/>
    <w:rsid w:val="00812B4F"/>
    <w:rsid w:val="00812F8D"/>
    <w:rsid w:val="00815A9E"/>
    <w:rsid w:val="0081757A"/>
    <w:rsid w:val="00823206"/>
    <w:rsid w:val="008239D8"/>
    <w:rsid w:val="008301D5"/>
    <w:rsid w:val="00831A46"/>
    <w:rsid w:val="008365CE"/>
    <w:rsid w:val="00837832"/>
    <w:rsid w:val="00837A3D"/>
    <w:rsid w:val="0084137B"/>
    <w:rsid w:val="00842F61"/>
    <w:rsid w:val="0084626E"/>
    <w:rsid w:val="00846BF8"/>
    <w:rsid w:val="00851D7A"/>
    <w:rsid w:val="00852FB9"/>
    <w:rsid w:val="00854C44"/>
    <w:rsid w:val="008553F0"/>
    <w:rsid w:val="00856274"/>
    <w:rsid w:val="00864418"/>
    <w:rsid w:val="008645A8"/>
    <w:rsid w:val="00870501"/>
    <w:rsid w:val="00870B54"/>
    <w:rsid w:val="008726D9"/>
    <w:rsid w:val="00874E74"/>
    <w:rsid w:val="008812B1"/>
    <w:rsid w:val="00883512"/>
    <w:rsid w:val="00887035"/>
    <w:rsid w:val="00890AE7"/>
    <w:rsid w:val="00897799"/>
    <w:rsid w:val="008A4711"/>
    <w:rsid w:val="008A716E"/>
    <w:rsid w:val="008B1753"/>
    <w:rsid w:val="008B2BDD"/>
    <w:rsid w:val="008C17C2"/>
    <w:rsid w:val="008C265F"/>
    <w:rsid w:val="008C27DA"/>
    <w:rsid w:val="008C38C6"/>
    <w:rsid w:val="008C63EE"/>
    <w:rsid w:val="008D3BC2"/>
    <w:rsid w:val="008D438D"/>
    <w:rsid w:val="008E18B0"/>
    <w:rsid w:val="008E28F2"/>
    <w:rsid w:val="008E47F3"/>
    <w:rsid w:val="008E63D6"/>
    <w:rsid w:val="008F01AB"/>
    <w:rsid w:val="008F0DAA"/>
    <w:rsid w:val="008F3420"/>
    <w:rsid w:val="008F3C66"/>
    <w:rsid w:val="009001E9"/>
    <w:rsid w:val="00903102"/>
    <w:rsid w:val="009076DF"/>
    <w:rsid w:val="00910C20"/>
    <w:rsid w:val="0091221C"/>
    <w:rsid w:val="009149EB"/>
    <w:rsid w:val="00914D37"/>
    <w:rsid w:val="00915ADE"/>
    <w:rsid w:val="00923984"/>
    <w:rsid w:val="00927C44"/>
    <w:rsid w:val="00932651"/>
    <w:rsid w:val="0093467B"/>
    <w:rsid w:val="00934E26"/>
    <w:rsid w:val="00935D13"/>
    <w:rsid w:val="00950BFE"/>
    <w:rsid w:val="00950C77"/>
    <w:rsid w:val="00954B7F"/>
    <w:rsid w:val="00954C69"/>
    <w:rsid w:val="00960FB1"/>
    <w:rsid w:val="0096377B"/>
    <w:rsid w:val="00964541"/>
    <w:rsid w:val="0096598B"/>
    <w:rsid w:val="00967763"/>
    <w:rsid w:val="009701BA"/>
    <w:rsid w:val="00970ADA"/>
    <w:rsid w:val="00971580"/>
    <w:rsid w:val="00975180"/>
    <w:rsid w:val="0097773E"/>
    <w:rsid w:val="009841EB"/>
    <w:rsid w:val="009927E0"/>
    <w:rsid w:val="00994A55"/>
    <w:rsid w:val="00994BDE"/>
    <w:rsid w:val="00994C69"/>
    <w:rsid w:val="009951A9"/>
    <w:rsid w:val="009A6235"/>
    <w:rsid w:val="009A646A"/>
    <w:rsid w:val="009A66D3"/>
    <w:rsid w:val="009A7379"/>
    <w:rsid w:val="009B0B7A"/>
    <w:rsid w:val="009B4A0B"/>
    <w:rsid w:val="009B7432"/>
    <w:rsid w:val="009B7C54"/>
    <w:rsid w:val="009C1346"/>
    <w:rsid w:val="009C2A97"/>
    <w:rsid w:val="009C361F"/>
    <w:rsid w:val="009C4D9B"/>
    <w:rsid w:val="009D062C"/>
    <w:rsid w:val="009D7D09"/>
    <w:rsid w:val="009E2C39"/>
    <w:rsid w:val="009E3D30"/>
    <w:rsid w:val="009E4033"/>
    <w:rsid w:val="009E5BF9"/>
    <w:rsid w:val="009E615D"/>
    <w:rsid w:val="009E62DA"/>
    <w:rsid w:val="009F3B8C"/>
    <w:rsid w:val="009F7027"/>
    <w:rsid w:val="00A0555A"/>
    <w:rsid w:val="00A05A96"/>
    <w:rsid w:val="00A065ED"/>
    <w:rsid w:val="00A06F2B"/>
    <w:rsid w:val="00A106AB"/>
    <w:rsid w:val="00A10A72"/>
    <w:rsid w:val="00A11804"/>
    <w:rsid w:val="00A136F9"/>
    <w:rsid w:val="00A14754"/>
    <w:rsid w:val="00A16190"/>
    <w:rsid w:val="00A17CC5"/>
    <w:rsid w:val="00A23AC4"/>
    <w:rsid w:val="00A23FFA"/>
    <w:rsid w:val="00A2542D"/>
    <w:rsid w:val="00A2589D"/>
    <w:rsid w:val="00A26D1E"/>
    <w:rsid w:val="00A317CC"/>
    <w:rsid w:val="00A32F52"/>
    <w:rsid w:val="00A361F7"/>
    <w:rsid w:val="00A37307"/>
    <w:rsid w:val="00A405EA"/>
    <w:rsid w:val="00A410F6"/>
    <w:rsid w:val="00A42562"/>
    <w:rsid w:val="00A44CE5"/>
    <w:rsid w:val="00A50AC4"/>
    <w:rsid w:val="00A557A2"/>
    <w:rsid w:val="00A608DC"/>
    <w:rsid w:val="00A62DBD"/>
    <w:rsid w:val="00A630FF"/>
    <w:rsid w:val="00A64617"/>
    <w:rsid w:val="00A65B3F"/>
    <w:rsid w:val="00A70718"/>
    <w:rsid w:val="00A72ADF"/>
    <w:rsid w:val="00A7446C"/>
    <w:rsid w:val="00A80640"/>
    <w:rsid w:val="00A822C0"/>
    <w:rsid w:val="00A901DB"/>
    <w:rsid w:val="00A930D4"/>
    <w:rsid w:val="00A9321D"/>
    <w:rsid w:val="00A9533C"/>
    <w:rsid w:val="00A95AA3"/>
    <w:rsid w:val="00AA1847"/>
    <w:rsid w:val="00AA4E10"/>
    <w:rsid w:val="00AA52B9"/>
    <w:rsid w:val="00AA5FCA"/>
    <w:rsid w:val="00AA6203"/>
    <w:rsid w:val="00AB0887"/>
    <w:rsid w:val="00AB1C9F"/>
    <w:rsid w:val="00AB5888"/>
    <w:rsid w:val="00AB7B58"/>
    <w:rsid w:val="00AC06F5"/>
    <w:rsid w:val="00AC3166"/>
    <w:rsid w:val="00AC7439"/>
    <w:rsid w:val="00AD2451"/>
    <w:rsid w:val="00AD31A9"/>
    <w:rsid w:val="00AD3ED0"/>
    <w:rsid w:val="00AD616C"/>
    <w:rsid w:val="00AD7DC8"/>
    <w:rsid w:val="00AE36BB"/>
    <w:rsid w:val="00AE4266"/>
    <w:rsid w:val="00AE77D4"/>
    <w:rsid w:val="00AE7C64"/>
    <w:rsid w:val="00AF2993"/>
    <w:rsid w:val="00AF3550"/>
    <w:rsid w:val="00AF5ABC"/>
    <w:rsid w:val="00AF60A2"/>
    <w:rsid w:val="00AF612F"/>
    <w:rsid w:val="00AF6ED7"/>
    <w:rsid w:val="00B03A80"/>
    <w:rsid w:val="00B1116B"/>
    <w:rsid w:val="00B1159B"/>
    <w:rsid w:val="00B122E8"/>
    <w:rsid w:val="00B13CD4"/>
    <w:rsid w:val="00B14477"/>
    <w:rsid w:val="00B15576"/>
    <w:rsid w:val="00B23708"/>
    <w:rsid w:val="00B24198"/>
    <w:rsid w:val="00B3412C"/>
    <w:rsid w:val="00B37BD5"/>
    <w:rsid w:val="00B52BA9"/>
    <w:rsid w:val="00B52F27"/>
    <w:rsid w:val="00B5305F"/>
    <w:rsid w:val="00B541AC"/>
    <w:rsid w:val="00B563C7"/>
    <w:rsid w:val="00B56E84"/>
    <w:rsid w:val="00B60BC8"/>
    <w:rsid w:val="00B63C63"/>
    <w:rsid w:val="00B6469E"/>
    <w:rsid w:val="00B70246"/>
    <w:rsid w:val="00B716A2"/>
    <w:rsid w:val="00B7170B"/>
    <w:rsid w:val="00B72637"/>
    <w:rsid w:val="00B7696F"/>
    <w:rsid w:val="00B77F33"/>
    <w:rsid w:val="00B81AF2"/>
    <w:rsid w:val="00B919AC"/>
    <w:rsid w:val="00B9313C"/>
    <w:rsid w:val="00B94413"/>
    <w:rsid w:val="00B954EF"/>
    <w:rsid w:val="00B95C6E"/>
    <w:rsid w:val="00B968AF"/>
    <w:rsid w:val="00BA116B"/>
    <w:rsid w:val="00BA609A"/>
    <w:rsid w:val="00BA6BE4"/>
    <w:rsid w:val="00BA6E7C"/>
    <w:rsid w:val="00BB06E7"/>
    <w:rsid w:val="00BB7EB0"/>
    <w:rsid w:val="00BC601C"/>
    <w:rsid w:val="00BD1222"/>
    <w:rsid w:val="00BD1F21"/>
    <w:rsid w:val="00BD2263"/>
    <w:rsid w:val="00BD2DA8"/>
    <w:rsid w:val="00BD324C"/>
    <w:rsid w:val="00BD3B72"/>
    <w:rsid w:val="00BD4440"/>
    <w:rsid w:val="00BD5013"/>
    <w:rsid w:val="00BD6E9C"/>
    <w:rsid w:val="00BE0F25"/>
    <w:rsid w:val="00BE1457"/>
    <w:rsid w:val="00BE259B"/>
    <w:rsid w:val="00BE2749"/>
    <w:rsid w:val="00BE2FE5"/>
    <w:rsid w:val="00BF180C"/>
    <w:rsid w:val="00BF20E6"/>
    <w:rsid w:val="00BF7534"/>
    <w:rsid w:val="00BF7F03"/>
    <w:rsid w:val="00BF7F1B"/>
    <w:rsid w:val="00C007E5"/>
    <w:rsid w:val="00C021D9"/>
    <w:rsid w:val="00C03FDB"/>
    <w:rsid w:val="00C04FD5"/>
    <w:rsid w:val="00C05E7D"/>
    <w:rsid w:val="00C06BE3"/>
    <w:rsid w:val="00C07497"/>
    <w:rsid w:val="00C07663"/>
    <w:rsid w:val="00C07BB2"/>
    <w:rsid w:val="00C1195B"/>
    <w:rsid w:val="00C1226C"/>
    <w:rsid w:val="00C1293C"/>
    <w:rsid w:val="00C15ABF"/>
    <w:rsid w:val="00C17516"/>
    <w:rsid w:val="00C26466"/>
    <w:rsid w:val="00C27718"/>
    <w:rsid w:val="00C2786F"/>
    <w:rsid w:val="00C303A4"/>
    <w:rsid w:val="00C32781"/>
    <w:rsid w:val="00C376DE"/>
    <w:rsid w:val="00C3771F"/>
    <w:rsid w:val="00C41467"/>
    <w:rsid w:val="00C437AC"/>
    <w:rsid w:val="00C4432E"/>
    <w:rsid w:val="00C44D8D"/>
    <w:rsid w:val="00C44E36"/>
    <w:rsid w:val="00C4528D"/>
    <w:rsid w:val="00C4648B"/>
    <w:rsid w:val="00C5059F"/>
    <w:rsid w:val="00C52415"/>
    <w:rsid w:val="00C52EB3"/>
    <w:rsid w:val="00C5395D"/>
    <w:rsid w:val="00C5532D"/>
    <w:rsid w:val="00C61A78"/>
    <w:rsid w:val="00C66F6D"/>
    <w:rsid w:val="00C71A62"/>
    <w:rsid w:val="00C72934"/>
    <w:rsid w:val="00C805DD"/>
    <w:rsid w:val="00C905BD"/>
    <w:rsid w:val="00C91E19"/>
    <w:rsid w:val="00C93278"/>
    <w:rsid w:val="00C97AC4"/>
    <w:rsid w:val="00CA2EE3"/>
    <w:rsid w:val="00CA46A2"/>
    <w:rsid w:val="00CA7634"/>
    <w:rsid w:val="00CB0AE9"/>
    <w:rsid w:val="00CB5FD2"/>
    <w:rsid w:val="00CB6540"/>
    <w:rsid w:val="00CB65EF"/>
    <w:rsid w:val="00CB793C"/>
    <w:rsid w:val="00CC0CAD"/>
    <w:rsid w:val="00CC0F03"/>
    <w:rsid w:val="00CC7E13"/>
    <w:rsid w:val="00CD4C2E"/>
    <w:rsid w:val="00CD55E5"/>
    <w:rsid w:val="00CE08CD"/>
    <w:rsid w:val="00CE0EB5"/>
    <w:rsid w:val="00CE187E"/>
    <w:rsid w:val="00CE2B7A"/>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15E92"/>
    <w:rsid w:val="00D22640"/>
    <w:rsid w:val="00D23B09"/>
    <w:rsid w:val="00D2431C"/>
    <w:rsid w:val="00D337B1"/>
    <w:rsid w:val="00D3692D"/>
    <w:rsid w:val="00D43F5B"/>
    <w:rsid w:val="00D452D2"/>
    <w:rsid w:val="00D459BD"/>
    <w:rsid w:val="00D50959"/>
    <w:rsid w:val="00D55147"/>
    <w:rsid w:val="00D70ACC"/>
    <w:rsid w:val="00D72C3B"/>
    <w:rsid w:val="00D75C1C"/>
    <w:rsid w:val="00D769E4"/>
    <w:rsid w:val="00D80FCA"/>
    <w:rsid w:val="00D82A98"/>
    <w:rsid w:val="00D83C97"/>
    <w:rsid w:val="00D90546"/>
    <w:rsid w:val="00D941AA"/>
    <w:rsid w:val="00D94B2C"/>
    <w:rsid w:val="00D954AD"/>
    <w:rsid w:val="00DA2EA3"/>
    <w:rsid w:val="00DA4757"/>
    <w:rsid w:val="00DA61A9"/>
    <w:rsid w:val="00DA7220"/>
    <w:rsid w:val="00DA7829"/>
    <w:rsid w:val="00DB0357"/>
    <w:rsid w:val="00DB175B"/>
    <w:rsid w:val="00DB183D"/>
    <w:rsid w:val="00DB2502"/>
    <w:rsid w:val="00DB39A6"/>
    <w:rsid w:val="00DB3D60"/>
    <w:rsid w:val="00DB4419"/>
    <w:rsid w:val="00DB59F7"/>
    <w:rsid w:val="00DB7020"/>
    <w:rsid w:val="00DC1C7C"/>
    <w:rsid w:val="00DC248F"/>
    <w:rsid w:val="00DD2C6A"/>
    <w:rsid w:val="00DD30AA"/>
    <w:rsid w:val="00DD61BA"/>
    <w:rsid w:val="00DD7F9E"/>
    <w:rsid w:val="00DE026A"/>
    <w:rsid w:val="00DE1251"/>
    <w:rsid w:val="00DE17DA"/>
    <w:rsid w:val="00DE227A"/>
    <w:rsid w:val="00DF026D"/>
    <w:rsid w:val="00DF2A51"/>
    <w:rsid w:val="00DF5800"/>
    <w:rsid w:val="00DF65DD"/>
    <w:rsid w:val="00E01362"/>
    <w:rsid w:val="00E0316F"/>
    <w:rsid w:val="00E03520"/>
    <w:rsid w:val="00E0511A"/>
    <w:rsid w:val="00E05FF0"/>
    <w:rsid w:val="00E07C1F"/>
    <w:rsid w:val="00E07FBD"/>
    <w:rsid w:val="00E10AF1"/>
    <w:rsid w:val="00E12172"/>
    <w:rsid w:val="00E133C3"/>
    <w:rsid w:val="00E14865"/>
    <w:rsid w:val="00E16565"/>
    <w:rsid w:val="00E22A50"/>
    <w:rsid w:val="00E247CC"/>
    <w:rsid w:val="00E252A4"/>
    <w:rsid w:val="00E25C24"/>
    <w:rsid w:val="00E303D3"/>
    <w:rsid w:val="00E33766"/>
    <w:rsid w:val="00E338DA"/>
    <w:rsid w:val="00E33E12"/>
    <w:rsid w:val="00E42731"/>
    <w:rsid w:val="00E44A17"/>
    <w:rsid w:val="00E4715C"/>
    <w:rsid w:val="00E51C12"/>
    <w:rsid w:val="00E548BA"/>
    <w:rsid w:val="00E56A11"/>
    <w:rsid w:val="00E641E2"/>
    <w:rsid w:val="00E64B6C"/>
    <w:rsid w:val="00E65F0A"/>
    <w:rsid w:val="00E70AB4"/>
    <w:rsid w:val="00E717B0"/>
    <w:rsid w:val="00E71CB6"/>
    <w:rsid w:val="00E726F5"/>
    <w:rsid w:val="00E72E3B"/>
    <w:rsid w:val="00E7412A"/>
    <w:rsid w:val="00E7500E"/>
    <w:rsid w:val="00E7693D"/>
    <w:rsid w:val="00E8143C"/>
    <w:rsid w:val="00E817BC"/>
    <w:rsid w:val="00E82187"/>
    <w:rsid w:val="00E87992"/>
    <w:rsid w:val="00E90136"/>
    <w:rsid w:val="00E927CC"/>
    <w:rsid w:val="00E96AEC"/>
    <w:rsid w:val="00EA005F"/>
    <w:rsid w:val="00EA05C2"/>
    <w:rsid w:val="00EA0F6D"/>
    <w:rsid w:val="00EA2FD0"/>
    <w:rsid w:val="00EA7636"/>
    <w:rsid w:val="00EB3110"/>
    <w:rsid w:val="00EB4334"/>
    <w:rsid w:val="00EB4449"/>
    <w:rsid w:val="00EB7505"/>
    <w:rsid w:val="00EC1135"/>
    <w:rsid w:val="00EC171F"/>
    <w:rsid w:val="00EC25BB"/>
    <w:rsid w:val="00EC67E6"/>
    <w:rsid w:val="00ED05F9"/>
    <w:rsid w:val="00ED5664"/>
    <w:rsid w:val="00ED61F5"/>
    <w:rsid w:val="00ED7436"/>
    <w:rsid w:val="00EE1548"/>
    <w:rsid w:val="00EE30AA"/>
    <w:rsid w:val="00EE35C3"/>
    <w:rsid w:val="00EF4C89"/>
    <w:rsid w:val="00EF594D"/>
    <w:rsid w:val="00F02DE9"/>
    <w:rsid w:val="00F03357"/>
    <w:rsid w:val="00F03FA2"/>
    <w:rsid w:val="00F10703"/>
    <w:rsid w:val="00F11A05"/>
    <w:rsid w:val="00F11E52"/>
    <w:rsid w:val="00F13DB9"/>
    <w:rsid w:val="00F143FF"/>
    <w:rsid w:val="00F14D70"/>
    <w:rsid w:val="00F17538"/>
    <w:rsid w:val="00F17F2A"/>
    <w:rsid w:val="00F204A1"/>
    <w:rsid w:val="00F20615"/>
    <w:rsid w:val="00F2238C"/>
    <w:rsid w:val="00F304AC"/>
    <w:rsid w:val="00F3139D"/>
    <w:rsid w:val="00F31DFA"/>
    <w:rsid w:val="00F329D9"/>
    <w:rsid w:val="00F3316E"/>
    <w:rsid w:val="00F340A5"/>
    <w:rsid w:val="00F40589"/>
    <w:rsid w:val="00F40716"/>
    <w:rsid w:val="00F42A03"/>
    <w:rsid w:val="00F444F4"/>
    <w:rsid w:val="00F451EA"/>
    <w:rsid w:val="00F45EED"/>
    <w:rsid w:val="00F5588F"/>
    <w:rsid w:val="00F56022"/>
    <w:rsid w:val="00F56324"/>
    <w:rsid w:val="00F57CBF"/>
    <w:rsid w:val="00F60B23"/>
    <w:rsid w:val="00F6288A"/>
    <w:rsid w:val="00F62AF3"/>
    <w:rsid w:val="00F64659"/>
    <w:rsid w:val="00F72B6E"/>
    <w:rsid w:val="00F73365"/>
    <w:rsid w:val="00F74C7A"/>
    <w:rsid w:val="00F81BF9"/>
    <w:rsid w:val="00F86A01"/>
    <w:rsid w:val="00F93CDC"/>
    <w:rsid w:val="00F93E85"/>
    <w:rsid w:val="00F94121"/>
    <w:rsid w:val="00F94400"/>
    <w:rsid w:val="00F947A1"/>
    <w:rsid w:val="00F974E0"/>
    <w:rsid w:val="00FA4E88"/>
    <w:rsid w:val="00FA6DE1"/>
    <w:rsid w:val="00FB0351"/>
    <w:rsid w:val="00FC1268"/>
    <w:rsid w:val="00FC1DC0"/>
    <w:rsid w:val="00FC48E1"/>
    <w:rsid w:val="00FC4D52"/>
    <w:rsid w:val="00FC76EC"/>
    <w:rsid w:val="00FD03BE"/>
    <w:rsid w:val="00FD3B01"/>
    <w:rsid w:val="00FD5916"/>
    <w:rsid w:val="00FD6B32"/>
    <w:rsid w:val="00FE04E8"/>
    <w:rsid w:val="00FE25CC"/>
    <w:rsid w:val="00FE3E8B"/>
    <w:rsid w:val="00FF29DC"/>
    <w:rsid w:val="00FF3873"/>
    <w:rsid w:val="00FF4D88"/>
    <w:rsid w:val="02C13660"/>
    <w:rsid w:val="18D80AE8"/>
    <w:rsid w:val="217E62EC"/>
    <w:rsid w:val="31583CF9"/>
    <w:rsid w:val="40E76B23"/>
    <w:rsid w:val="5DEC3009"/>
    <w:rsid w:val="632B377E"/>
    <w:rsid w:val="661D78B7"/>
    <w:rsid w:val="66F46D5C"/>
    <w:rsid w:val="704D7AC8"/>
    <w:rsid w:val="779C50F7"/>
    <w:rsid w:val="7A267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5E682"/>
  <w15:docId w15:val="{1485FB06-CF0F-44F6-A5C4-2F5BDEB7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0">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0">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caption"/>
    <w:basedOn w:val="a0"/>
    <w:next w:val="a0"/>
    <w:link w:val="a4"/>
    <w:qFormat/>
    <w:pPr>
      <w:numPr>
        <w:numId w:val="2"/>
      </w:numPr>
      <w:overflowPunct w:val="0"/>
      <w:autoSpaceDE w:val="0"/>
      <w:autoSpaceDN w:val="0"/>
      <w:adjustRightInd w:val="0"/>
      <w:spacing w:before="120"/>
      <w:ind w:left="0" w:firstLine="0"/>
      <w:jc w:val="left"/>
      <w:textAlignment w:val="baseline"/>
    </w:pPr>
    <w:rPr>
      <w:b/>
      <w:lang w:eastAsia="en-GB"/>
    </w:rPr>
  </w:style>
  <w:style w:type="paragraph" w:styleId="a5">
    <w:name w:val="annotation text"/>
    <w:basedOn w:val="a0"/>
    <w:link w:val="a6"/>
    <w:semiHidden/>
    <w:qFormat/>
    <w:pPr>
      <w:tabs>
        <w:tab w:val="left" w:pos="1418"/>
        <w:tab w:val="left" w:pos="4678"/>
        <w:tab w:val="left" w:pos="5954"/>
        <w:tab w:val="left" w:pos="7088"/>
      </w:tabs>
      <w:spacing w:after="240"/>
    </w:pPr>
    <w:rPr>
      <w:rFonts w:ascii="Arial" w:hAnsi="Arial"/>
    </w:rPr>
  </w:style>
  <w:style w:type="paragraph" w:styleId="a7">
    <w:name w:val="Body Text"/>
    <w:basedOn w:val="a0"/>
    <w:semiHidden/>
    <w:qFormat/>
    <w:rPr>
      <w:rFonts w:ascii="Arial" w:hAnsi="Arial" w:cs="Arial"/>
      <w:color w:val="FF0000"/>
    </w:rPr>
  </w:style>
  <w:style w:type="paragraph" w:styleId="3">
    <w:name w:val="List Number 3"/>
    <w:basedOn w:val="a0"/>
    <w:qFormat/>
    <w:pPr>
      <w:numPr>
        <w:numId w:val="3"/>
      </w:numPr>
      <w:overflowPunct w:val="0"/>
      <w:autoSpaceDE w:val="0"/>
      <w:autoSpaceDN w:val="0"/>
      <w:adjustRightInd w:val="0"/>
      <w:jc w:val="left"/>
      <w:textAlignment w:val="baseline"/>
    </w:pPr>
  </w:style>
  <w:style w:type="paragraph" w:styleId="20">
    <w:name w:val="List 2"/>
    <w:basedOn w:val="a8"/>
    <w:uiPriority w:val="99"/>
    <w:semiHidden/>
    <w:unhideWhenUsed/>
    <w:qFormat/>
    <w:pPr>
      <w:ind w:leftChars="200" w:left="100"/>
    </w:pPr>
  </w:style>
  <w:style w:type="paragraph" w:styleId="a8">
    <w:name w:val="List"/>
    <w:basedOn w:val="a0"/>
    <w:uiPriority w:val="99"/>
    <w:semiHidden/>
    <w:unhideWhenUsed/>
    <w:qFormat/>
    <w:pPr>
      <w:ind w:left="200" w:hangingChars="200" w:hanging="200"/>
      <w:contextualSpacing/>
    </w:pPr>
  </w:style>
  <w:style w:type="paragraph" w:styleId="a9">
    <w:name w:val="Balloon Text"/>
    <w:basedOn w:val="a0"/>
    <w:link w:val="aa"/>
    <w:uiPriority w:val="99"/>
    <w:semiHidden/>
    <w:unhideWhenUsed/>
    <w:qFormat/>
    <w:rPr>
      <w:rFonts w:ascii="Segoe UI" w:hAnsi="Segoe UI" w:cs="Segoe UI"/>
      <w:sz w:val="18"/>
      <w:szCs w:val="18"/>
    </w:rPr>
  </w:style>
  <w:style w:type="paragraph" w:styleId="ab">
    <w:name w:val="footer"/>
    <w:basedOn w:val="a0"/>
    <w:semiHidden/>
    <w:qFormat/>
    <w:pPr>
      <w:tabs>
        <w:tab w:val="center" w:pos="4153"/>
        <w:tab w:val="right" w:pos="8306"/>
      </w:tabs>
    </w:pPr>
  </w:style>
  <w:style w:type="paragraph" w:styleId="ac">
    <w:name w:val="header"/>
    <w:basedOn w:val="a0"/>
    <w:semiHidden/>
    <w:qFormat/>
    <w:pPr>
      <w:tabs>
        <w:tab w:val="center" w:pos="4153"/>
        <w:tab w:val="right" w:pos="8306"/>
      </w:tabs>
    </w:pPr>
  </w:style>
  <w:style w:type="paragraph" w:styleId="5">
    <w:name w:val="List Number 5"/>
    <w:basedOn w:val="a0"/>
    <w:qFormat/>
    <w:pPr>
      <w:numPr>
        <w:numId w:val="4"/>
      </w:numPr>
      <w:overflowPunct w:val="0"/>
      <w:autoSpaceDE w:val="0"/>
      <w:autoSpaceDN w:val="0"/>
      <w:adjustRightInd w:val="0"/>
      <w:contextualSpacing/>
      <w:jc w:val="left"/>
      <w:textAlignment w:val="baseline"/>
    </w:pPr>
    <w:rPr>
      <w:rFonts w:eastAsiaTheme="minorEastAsia"/>
    </w:rPr>
  </w:style>
  <w:style w:type="paragraph" w:styleId="ad">
    <w:name w:val="annotation subject"/>
    <w:basedOn w:val="a5"/>
    <w:next w:val="a5"/>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1"/>
    <w:semiHidden/>
    <w:qFormat/>
  </w:style>
  <w:style w:type="character" w:styleId="af2">
    <w:name w:val="annotation reference"/>
    <w:qFormat/>
    <w:rPr>
      <w:sz w:val="16"/>
    </w:rPr>
  </w:style>
  <w:style w:type="paragraph" w:customStyle="1" w:styleId="DECISION">
    <w:name w:val="DECISION"/>
    <w:basedOn w:val="a0"/>
    <w:qFormat/>
    <w:pPr>
      <w:widowControl w:val="0"/>
      <w:numPr>
        <w:numId w:val="5"/>
      </w:numPr>
      <w:spacing w:before="120"/>
    </w:pPr>
    <w:rPr>
      <w:rFonts w:ascii="Arial" w:hAnsi="Arial"/>
      <w:b/>
      <w:color w:val="0000FF"/>
      <w:u w:val="single"/>
    </w:rPr>
  </w:style>
  <w:style w:type="paragraph" w:customStyle="1" w:styleId="ACTION">
    <w:name w:val="ACTION"/>
    <w:basedOn w:val="a0"/>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8"/>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paragraph" w:styleId="af3">
    <w:name w:val="List Paragraph"/>
    <w:basedOn w:val="a0"/>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9"/>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5">
    <w:name w:val="Quote"/>
    <w:basedOn w:val="a0"/>
    <w:next w:val="a0"/>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styleId="af8">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jc w:val="left"/>
      <w:textAlignment w:val="baseline"/>
    </w:pPr>
    <w:rPr>
      <w:rFonts w:eastAsiaTheme="minorEastAsia"/>
    </w:rPr>
  </w:style>
  <w:style w:type="paragraph" w:customStyle="1" w:styleId="B1">
    <w:name w:val="B1"/>
    <w:basedOn w:val="a8"/>
    <w:link w:val="B1Char1"/>
    <w:qFormat/>
    <w:pPr>
      <w:overflowPunct w:val="0"/>
      <w:autoSpaceDE w:val="0"/>
      <w:autoSpaceDN w:val="0"/>
      <w:adjustRightInd w:val="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6">
    <w:name w:val="批注文字 字符"/>
    <w:basedOn w:val="a1"/>
    <w:link w:val="a5"/>
    <w:semiHidden/>
    <w:qFormat/>
    <w:rPr>
      <w:rFonts w:ascii="Arial" w:eastAsia="宋体" w:hAnsi="Arial"/>
      <w:lang w:val="en-GB" w:eastAsia="en-US"/>
    </w:rPr>
  </w:style>
  <w:style w:type="character" w:customStyle="1" w:styleId="ae">
    <w:name w:val="批注主题 字符"/>
    <w:basedOn w:val="a6"/>
    <w:link w:val="ad"/>
    <w:uiPriority w:val="99"/>
    <w:semiHidden/>
    <w:qFormat/>
    <w:rPr>
      <w:rFonts w:ascii="Arial" w:eastAsia="宋体" w:hAnsi="Arial"/>
      <w:b/>
      <w:bCs/>
      <w:lang w:val="en-GB" w:eastAsia="en-US"/>
    </w:rPr>
  </w:style>
  <w:style w:type="character" w:customStyle="1" w:styleId="af4">
    <w:name w:val="列表段落 字符"/>
    <w:link w:val="af3"/>
    <w:uiPriority w:val="34"/>
    <w:qFormat/>
    <w:locked/>
    <w:rPr>
      <w:rFonts w:eastAsia="宋体"/>
      <w:lang w:val="en-GB" w:eastAsia="en-US"/>
    </w:rPr>
  </w:style>
  <w:style w:type="character" w:customStyle="1" w:styleId="12">
    <w:name w:val="列表段落 字符1"/>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qFormat/>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Pr>
      <w:lang w:eastAsia="en-US"/>
    </w:rPr>
  </w:style>
  <w:style w:type="character" w:customStyle="1" w:styleId="TAHCar">
    <w:name w:val="TAH Car"/>
    <w:link w:val="TAH"/>
    <w:qFormat/>
    <w:rPr>
      <w:rFonts w:ascii="Arial" w:eastAsia="Times New Roman" w:hAnsi="Arial"/>
      <w:b/>
      <w:sz w:val="18"/>
      <w:szCs w:val="18"/>
    </w:rPr>
  </w:style>
  <w:style w:type="character" w:customStyle="1" w:styleId="TACChar">
    <w:name w:val="TAC Char"/>
    <w:link w:val="TAC"/>
    <w:qFormat/>
    <w:locked/>
    <w:rPr>
      <w:rFonts w:ascii="Arial" w:eastAsia="Times New Roman" w:hAnsi="Arial"/>
      <w:sz w:val="18"/>
      <w:szCs w:val="18"/>
    </w:rPr>
  </w:style>
  <w:style w:type="paragraph" w:customStyle="1" w:styleId="13">
    <w:name w:val="正文1"/>
    <w:qFormat/>
    <w:pPr>
      <w:jc w:val="both"/>
    </w:pPr>
    <w:rPr>
      <w:rFonts w:eastAsia="宋体"/>
      <w:kern w:val="2"/>
      <w:sz w:val="21"/>
      <w:szCs w:val="21"/>
    </w:rPr>
  </w:style>
  <w:style w:type="paragraph" w:customStyle="1" w:styleId="21">
    <w:name w:val="列表段落2"/>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qFormat/>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 w:type="character" w:customStyle="1" w:styleId="a4">
    <w:name w:val="题注 字符"/>
    <w:link w:val="a"/>
    <w:qFormat/>
    <w:rPr>
      <w:rFonts w:eastAsia="宋体"/>
      <w:b/>
      <w:lang w:val="en-GB" w:eastAsia="en-GB"/>
    </w:rPr>
  </w:style>
  <w:style w:type="paragraph" w:customStyle="1" w:styleId="3GPPText">
    <w:name w:val="3GPP Text"/>
    <w:basedOn w:val="a0"/>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rFonts w:eastAsia="宋体"/>
      <w:sz w:val="22"/>
      <w:lang w:eastAsia="en-US"/>
    </w:rPr>
  </w:style>
  <w:style w:type="paragraph" w:customStyle="1" w:styleId="31">
    <w:name w:val="列表段落3"/>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B3">
    <w:name w:val="B3"/>
    <w:basedOn w:val="a0"/>
    <w:link w:val="B3Char"/>
    <w:qFormat/>
    <w:pPr>
      <w:ind w:left="1135" w:hanging="284"/>
      <w:jc w:val="left"/>
    </w:pPr>
  </w:style>
  <w:style w:type="character" w:customStyle="1" w:styleId="B3Char">
    <w:name w:val="B3 Char"/>
    <w:link w:val="B3"/>
    <w:qFormat/>
    <w:rPr>
      <w:rFonts w:eastAsia="宋体"/>
      <w:lang w:val="en-GB" w:eastAsia="en-US"/>
    </w:rPr>
  </w:style>
  <w:style w:type="character" w:customStyle="1" w:styleId="colour">
    <w:name w:val="colou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7.bin"/><Relationship Id="rId49"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7.wmf"/><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82DEF-DC18-417D-A7E4-3D77AAAA3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29</Pages>
  <Words>12240</Words>
  <Characters>69774</Characters>
  <Application>Microsoft Office Word</Application>
  <DocSecurity>0</DocSecurity>
  <Lines>581</Lines>
  <Paragraphs>163</Paragraphs>
  <ScaleCrop>false</ScaleCrop>
  <Company>ZTE Corporation</Company>
  <LinksUpToDate>false</LinksUpToDate>
  <CharactersWithSpaces>81851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729</cp:revision>
  <cp:lastPrinted>2024-08-02T06:59:00Z</cp:lastPrinted>
  <dcterms:created xsi:type="dcterms:W3CDTF">2022-10-06T13:14:00Z</dcterms:created>
  <dcterms:modified xsi:type="dcterms:W3CDTF">2025-11-07T00:58:00Z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